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5E3BD6D3" w:rsidR="00DE6200" w:rsidRPr="008F658F" w:rsidRDefault="000A3A05" w:rsidP="00DE6200">
      <w:pPr>
        <w:pStyle w:val="CRCoverPage"/>
        <w:tabs>
          <w:tab w:val="right" w:pos="9639"/>
        </w:tabs>
        <w:spacing w:after="0"/>
        <w:rPr>
          <w:b/>
          <w:i/>
          <w:sz w:val="28"/>
        </w:rPr>
      </w:pPr>
      <w:r w:rsidRPr="008F658F">
        <w:rPr>
          <w:b/>
          <w:noProof/>
          <w:sz w:val="24"/>
        </w:rPr>
        <w:t>3GPP TSG</w:t>
      </w:r>
      <w:r w:rsidR="00DF4F0C" w:rsidRPr="008F658F">
        <w:rPr>
          <w:rFonts w:hint="eastAsia"/>
          <w:b/>
          <w:noProof/>
          <w:sz w:val="24"/>
          <w:lang w:eastAsia="zh-TW"/>
        </w:rPr>
        <w:t>-</w:t>
      </w:r>
      <w:r w:rsidRPr="008F658F">
        <w:rPr>
          <w:rFonts w:hint="eastAsia"/>
          <w:b/>
          <w:noProof/>
          <w:sz w:val="24"/>
          <w:lang w:eastAsia="zh-TW"/>
        </w:rPr>
        <w:t>RAN WG</w:t>
      </w:r>
      <w:r w:rsidRPr="008F658F">
        <w:rPr>
          <w:b/>
          <w:noProof/>
          <w:sz w:val="24"/>
          <w:lang w:eastAsia="zh-TW"/>
        </w:rPr>
        <w:t>2</w:t>
      </w:r>
      <w:r w:rsidRPr="008F658F">
        <w:rPr>
          <w:b/>
          <w:noProof/>
          <w:sz w:val="24"/>
        </w:rPr>
        <w:t xml:space="preserve"> </w:t>
      </w:r>
      <w:r w:rsidR="00A07620" w:rsidRPr="008F658F">
        <w:rPr>
          <w:b/>
          <w:noProof/>
          <w:sz w:val="24"/>
        </w:rPr>
        <w:t xml:space="preserve">Meeting </w:t>
      </w:r>
      <w:r w:rsidRPr="008F658F">
        <w:rPr>
          <w:b/>
          <w:noProof/>
          <w:sz w:val="24"/>
        </w:rPr>
        <w:t>#</w:t>
      </w:r>
      <w:r w:rsidRPr="008F658F">
        <w:rPr>
          <w:b/>
          <w:noProof/>
          <w:sz w:val="24"/>
          <w:lang w:eastAsia="zh-TW"/>
        </w:rPr>
        <w:t>1</w:t>
      </w:r>
      <w:r w:rsidR="00F479AF" w:rsidRPr="008F658F">
        <w:rPr>
          <w:b/>
          <w:noProof/>
          <w:sz w:val="24"/>
          <w:lang w:eastAsia="zh-TW"/>
        </w:rPr>
        <w:t>1</w:t>
      </w:r>
      <w:r w:rsidR="00D8555B">
        <w:rPr>
          <w:b/>
          <w:noProof/>
          <w:sz w:val="24"/>
          <w:lang w:eastAsia="zh-TW"/>
        </w:rPr>
        <w:t>8</w:t>
      </w:r>
      <w:r w:rsidR="006827F4">
        <w:rPr>
          <w:b/>
          <w:noProof/>
          <w:sz w:val="24"/>
          <w:lang w:eastAsia="zh-TW"/>
        </w:rPr>
        <w:t xml:space="preserve"> </w:t>
      </w:r>
      <w:r w:rsidR="006827F4" w:rsidRPr="006827F4">
        <w:rPr>
          <w:b/>
          <w:noProof/>
          <w:sz w:val="24"/>
          <w:lang w:eastAsia="zh-TW"/>
        </w:rPr>
        <w:t>electronic</w:t>
      </w:r>
      <w:r w:rsidR="00DE6200" w:rsidRPr="008F658F">
        <w:rPr>
          <w:b/>
          <w:i/>
          <w:sz w:val="28"/>
          <w:lang w:eastAsia="zh-TW"/>
        </w:rPr>
        <w:tab/>
      </w:r>
      <w:r w:rsidR="002A42D0">
        <w:rPr>
          <w:rFonts w:cs="Arial"/>
          <w:b/>
          <w:i/>
          <w:sz w:val="28"/>
          <w:lang w:eastAsia="zh-TW"/>
        </w:rPr>
        <w:t>R2-2205130</w:t>
      </w:r>
      <w:bookmarkStart w:id="0" w:name="_GoBack"/>
      <w:bookmarkEnd w:id="0"/>
    </w:p>
    <w:p w14:paraId="58C8857E" w14:textId="07486985" w:rsidR="00DE6200" w:rsidRPr="00CB7CD3" w:rsidRDefault="009164BF" w:rsidP="00894D0B">
      <w:pPr>
        <w:pStyle w:val="CRCoverPage"/>
        <w:tabs>
          <w:tab w:val="right" w:pos="9638"/>
        </w:tabs>
        <w:spacing w:after="0"/>
        <w:rPr>
          <w:b/>
          <w:sz w:val="24"/>
          <w:lang w:eastAsia="zh-TW"/>
        </w:rPr>
      </w:pPr>
      <w:r>
        <w:rPr>
          <w:b/>
          <w:noProof/>
          <w:sz w:val="24"/>
          <w:lang w:val="en-US" w:eastAsia="zh-TW"/>
        </w:rPr>
        <w:t xml:space="preserve">Online, </w:t>
      </w:r>
      <w:r w:rsidR="00550645">
        <w:rPr>
          <w:b/>
          <w:noProof/>
          <w:sz w:val="24"/>
          <w:lang w:val="en-US" w:eastAsia="zh-TW"/>
        </w:rPr>
        <w:t>May 9</w:t>
      </w:r>
      <w:r w:rsidR="00F479AF" w:rsidRPr="00172422">
        <w:rPr>
          <w:b/>
          <w:noProof/>
          <w:sz w:val="24"/>
          <w:lang w:val="en-US" w:eastAsia="zh-TW"/>
        </w:rPr>
        <w:t xml:space="preserve"> – </w:t>
      </w:r>
      <w:r w:rsidR="00550645">
        <w:rPr>
          <w:b/>
          <w:noProof/>
          <w:sz w:val="24"/>
          <w:lang w:val="en-US" w:eastAsia="zh-TW"/>
        </w:rPr>
        <w:t>20</w:t>
      </w:r>
      <w:r w:rsidR="00F479AF" w:rsidRPr="00172422">
        <w:rPr>
          <w:rFonts w:hint="eastAsia"/>
          <w:b/>
          <w:noProof/>
          <w:sz w:val="24"/>
          <w:lang w:val="en-US" w:eastAsia="zh-TW"/>
        </w:rPr>
        <w:t>, 20</w:t>
      </w:r>
      <w:r w:rsidR="00F479AF" w:rsidRPr="00172422">
        <w:rPr>
          <w:b/>
          <w:noProof/>
          <w:sz w:val="24"/>
          <w:lang w:val="en-US" w:eastAsia="zh-TW"/>
        </w:rPr>
        <w:t>2</w:t>
      </w:r>
      <w:r w:rsidR="005E2547">
        <w:rPr>
          <w:b/>
          <w:noProof/>
          <w:sz w:val="24"/>
          <w:lang w:val="en-US" w:eastAsia="zh-TW"/>
        </w:rPr>
        <w:t>2</w:t>
      </w:r>
      <w:r w:rsidR="003B0E0E">
        <w:rPr>
          <w:b/>
          <w:noProof/>
          <w:sz w:val="24"/>
          <w:lang w:val="en-US" w:eastAsia="zh-TW"/>
        </w:rPr>
        <w:tab/>
      </w:r>
      <w:r w:rsidR="003B0E0E" w:rsidRPr="00FC6EA9">
        <w:rPr>
          <w:b/>
          <w:i/>
          <w:lang w:eastAsia="zh-TW"/>
        </w:rPr>
        <w:t>(</w:t>
      </w:r>
      <w:r w:rsidR="00D8555B">
        <w:rPr>
          <w:b/>
          <w:i/>
          <w:lang w:eastAsia="zh-TW"/>
        </w:rPr>
        <w:t>Re</w:t>
      </w:r>
      <w:r w:rsidR="00330F65">
        <w:rPr>
          <w:b/>
          <w:i/>
          <w:lang w:eastAsia="zh-TW"/>
        </w:rPr>
        <w:t>vision</w:t>
      </w:r>
      <w:r w:rsidR="003B0E0E" w:rsidRPr="00FC6EA9">
        <w:rPr>
          <w:b/>
          <w:i/>
          <w:lang w:eastAsia="zh-TW"/>
        </w:rPr>
        <w:t xml:space="preserve"> of R2-2</w:t>
      </w:r>
      <w:r w:rsidR="003F2CD0">
        <w:rPr>
          <w:rFonts w:hint="eastAsia"/>
          <w:b/>
          <w:i/>
          <w:lang w:eastAsia="zh-TW"/>
        </w:rPr>
        <w:t>2</w:t>
      </w:r>
      <w:r w:rsidR="003F2CD0">
        <w:rPr>
          <w:b/>
          <w:i/>
          <w:lang w:eastAsia="zh-TW"/>
        </w:rPr>
        <w:t>0</w:t>
      </w:r>
      <w:r w:rsidR="00D8555B">
        <w:rPr>
          <w:b/>
          <w:i/>
          <w:lang w:eastAsia="zh-TW"/>
        </w:rPr>
        <w:t>2844</w:t>
      </w:r>
      <w:r w:rsidR="003B0E0E" w:rsidRPr="00FC6EA9">
        <w:rPr>
          <w:b/>
          <w:i/>
          <w:lang w:eastAsia="zh-TW"/>
        </w:rPr>
        <w:t>)</w:t>
      </w:r>
    </w:p>
    <w:p w14:paraId="1FB60845" w14:textId="77777777" w:rsidR="00DE6200" w:rsidRPr="00CB7CD3" w:rsidRDefault="00DE6200" w:rsidP="00DE6200">
      <w:pPr>
        <w:pStyle w:val="3GPPHeader"/>
        <w:spacing w:afterLines="50" w:after="180"/>
      </w:pPr>
    </w:p>
    <w:p w14:paraId="2567FC36" w14:textId="37DFF3B6"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550645">
        <w:rPr>
          <w:rFonts w:ascii="Arial" w:hAnsi="Arial" w:cs="Arial"/>
          <w:sz w:val="22"/>
          <w:szCs w:val="22"/>
          <w:lang w:eastAsia="zh-TW"/>
        </w:rPr>
        <w:t>6</w:t>
      </w:r>
      <w:r w:rsidR="00B61EEA">
        <w:rPr>
          <w:rFonts w:ascii="Arial" w:hAnsi="Arial" w:cs="Arial"/>
          <w:sz w:val="22"/>
          <w:szCs w:val="22"/>
          <w:lang w:eastAsia="zh-TW"/>
        </w:rPr>
        <w:t>.3</w:t>
      </w:r>
      <w:r w:rsidR="0018746C">
        <w:rPr>
          <w:rFonts w:ascii="Arial" w:hAnsi="Arial" w:cs="Arial"/>
          <w:sz w:val="22"/>
          <w:szCs w:val="22"/>
          <w:lang w:eastAsia="zh-TW"/>
        </w:rPr>
        <w:t>.</w:t>
      </w:r>
      <w:r w:rsidR="00550645">
        <w:rPr>
          <w:rFonts w:ascii="Arial" w:hAnsi="Arial" w:cs="Arial"/>
          <w:sz w:val="22"/>
          <w:szCs w:val="22"/>
          <w:lang w:eastAsia="zh-TW"/>
        </w:rPr>
        <w:t>4</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6A9DA3A9"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C76272">
        <w:rPr>
          <w:rFonts w:ascii="Arial" w:hAnsi="Arial" w:cs="Arial"/>
          <w:sz w:val="22"/>
          <w:szCs w:val="22"/>
          <w:lang w:eastAsia="zh-TW"/>
        </w:rPr>
        <w:t xml:space="preserve">Interaction between </w:t>
      </w:r>
      <w:r w:rsidR="00BC7356">
        <w:rPr>
          <w:rFonts w:ascii="Arial" w:hAnsi="Arial" w:cs="Arial"/>
          <w:sz w:val="22"/>
          <w:szCs w:val="22"/>
          <w:lang w:eastAsia="zh-TW"/>
        </w:rPr>
        <w:t xml:space="preserve">NAS and AS </w:t>
      </w:r>
      <w:r w:rsidR="009164BF">
        <w:rPr>
          <w:rFonts w:ascii="Arial" w:hAnsi="Arial" w:cs="Arial"/>
          <w:sz w:val="22"/>
          <w:szCs w:val="22"/>
          <w:lang w:eastAsia="zh-TW"/>
        </w:rPr>
        <w:t>for</w:t>
      </w:r>
      <w:r w:rsidR="00DD0E90">
        <w:rPr>
          <w:rFonts w:ascii="Arial" w:hAnsi="Arial" w:cs="Arial"/>
          <w:sz w:val="22"/>
          <w:szCs w:val="22"/>
          <w:lang w:eastAsia="zh-TW"/>
        </w:rPr>
        <w:t xml:space="preserve"> network switch</w:t>
      </w:r>
      <w:r w:rsidR="0018746C">
        <w:rPr>
          <w:rFonts w:ascii="Arial" w:hAnsi="Arial" w:cs="Arial"/>
          <w:sz w:val="22"/>
          <w:szCs w:val="22"/>
          <w:lang w:eastAsia="zh-TW"/>
        </w:rPr>
        <w:t>ing</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739EC437" w14:textId="0E3D0287" w:rsidR="00154D88" w:rsidRDefault="004F6AA6" w:rsidP="00611BF2">
      <w:pPr>
        <w:spacing w:afterLines="50" w:after="180"/>
        <w:jc w:val="both"/>
        <w:rPr>
          <w:rFonts w:ascii="Arial" w:hAnsi="Arial" w:cs="Arial"/>
          <w:sz w:val="22"/>
          <w:lang w:val="en-GB"/>
        </w:rPr>
      </w:pPr>
      <w:r>
        <w:rPr>
          <w:rFonts w:ascii="Arial" w:hAnsi="Arial" w:cs="Arial"/>
          <w:sz w:val="22"/>
          <w:lang w:val="en-GB"/>
        </w:rPr>
        <w:t>C</w:t>
      </w:r>
      <w:r w:rsidR="00FF7D1D">
        <w:rPr>
          <w:rFonts w:ascii="Arial" w:hAnsi="Arial" w:cs="Arial"/>
          <w:sz w:val="22"/>
          <w:lang w:val="en-GB"/>
        </w:rPr>
        <w:t>onclusions for c</w:t>
      </w:r>
      <w:r w:rsidR="00FF7D1D" w:rsidRPr="00FF7D1D">
        <w:rPr>
          <w:rFonts w:ascii="Arial" w:hAnsi="Arial" w:cs="Arial"/>
          <w:sz w:val="22"/>
          <w:lang w:val="en-GB"/>
        </w:rPr>
        <w:t xml:space="preserve">oordinated leaving for Multi-USIM device </w:t>
      </w:r>
      <w:r w:rsidR="00FF7D1D">
        <w:rPr>
          <w:rFonts w:ascii="Arial" w:hAnsi="Arial" w:cs="Arial"/>
          <w:sz w:val="22"/>
          <w:lang w:val="en-GB"/>
        </w:rPr>
        <w:t xml:space="preserve">are agreed </w:t>
      </w:r>
      <w:r>
        <w:rPr>
          <w:rFonts w:ascii="Arial" w:hAnsi="Arial" w:cs="Arial"/>
          <w:sz w:val="22"/>
          <w:lang w:val="en-GB"/>
        </w:rPr>
        <w:t>in SA2</w:t>
      </w:r>
      <w:r w:rsidR="00795897">
        <w:rPr>
          <w:rFonts w:ascii="Arial" w:hAnsi="Arial" w:cs="Arial"/>
          <w:sz w:val="22"/>
          <w:lang w:val="en-GB"/>
        </w:rPr>
        <w:t xml:space="preserve"> </w:t>
      </w:r>
      <w:r w:rsidR="00FF7D1D">
        <w:rPr>
          <w:rFonts w:ascii="Arial" w:hAnsi="Arial" w:cs="Arial"/>
          <w:sz w:val="22"/>
          <w:lang w:val="en-GB"/>
        </w:rPr>
        <w:t>as below</w:t>
      </w:r>
      <w:r w:rsidR="00154D88">
        <w:rPr>
          <w:rFonts w:ascii="Arial" w:hAnsi="Arial" w:cs="Arial"/>
          <w:sz w:val="22"/>
          <w:lang w:val="en-GB"/>
        </w:rPr>
        <w:t xml:space="preserve"> [1]:</w:t>
      </w:r>
    </w:p>
    <w:tbl>
      <w:tblPr>
        <w:tblStyle w:val="ab"/>
        <w:tblW w:w="0" w:type="auto"/>
        <w:tblLook w:val="04A0" w:firstRow="1" w:lastRow="0" w:firstColumn="1" w:lastColumn="0" w:noHBand="0" w:noVBand="1"/>
      </w:tblPr>
      <w:tblGrid>
        <w:gridCol w:w="9628"/>
      </w:tblGrid>
      <w:tr w:rsidR="00FF7D1D" w14:paraId="76C5BAEA" w14:textId="77777777" w:rsidTr="00FF7D1D">
        <w:tc>
          <w:tcPr>
            <w:tcW w:w="9628" w:type="dxa"/>
          </w:tcPr>
          <w:p w14:paraId="3DE702EC" w14:textId="77777777" w:rsidR="00FF7D1D" w:rsidRDefault="00FF7D1D" w:rsidP="004F6AA6">
            <w:pPr>
              <w:widowControl/>
              <w:spacing w:after="120"/>
              <w:ind w:leftChars="-23" w:left="229"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en-US"/>
              </w:rPr>
              <w:t>[…]</w:t>
            </w:r>
          </w:p>
          <w:p w14:paraId="563846E5" w14:textId="77777777" w:rsidR="004F6AA6" w:rsidRPr="004F6AA6" w:rsidRDefault="004F6AA6" w:rsidP="004F6AA6">
            <w:pPr>
              <w:widowControl/>
              <w:spacing w:after="120"/>
              <w:ind w:leftChars="-23" w:left="229" w:hanging="284"/>
              <w:rPr>
                <w:rFonts w:ascii="Times New Roman" w:eastAsia="新細明體" w:hAnsi="Times New Roman" w:cs="Times New Roman"/>
                <w:kern w:val="0"/>
                <w:sz w:val="20"/>
                <w:szCs w:val="20"/>
                <w:lang w:val="en-GB" w:eastAsia="en-US"/>
              </w:rPr>
            </w:pPr>
            <w:r w:rsidRPr="004F6AA6">
              <w:rPr>
                <w:rFonts w:ascii="Times New Roman" w:eastAsia="新細明體" w:hAnsi="Times New Roman" w:cs="Times New Roman"/>
                <w:kern w:val="0"/>
                <w:sz w:val="20"/>
                <w:szCs w:val="20"/>
                <w:lang w:eastAsia="en-US"/>
              </w:rPr>
              <w:t>-</w:t>
            </w:r>
            <w:r w:rsidRPr="004F6AA6">
              <w:rPr>
                <w:rFonts w:ascii="Times New Roman" w:eastAsia="新細明體" w:hAnsi="Times New Roman" w:cs="Times New Roman"/>
                <w:kern w:val="0"/>
                <w:sz w:val="20"/>
                <w:szCs w:val="20"/>
                <w:lang w:eastAsia="en-US"/>
              </w:rPr>
              <w:tab/>
              <w:t xml:space="preserve">When the UE connection with the network is resumed, the previous assistance info, if any, to temporarily </w:t>
            </w:r>
            <w:r w:rsidRPr="004F6AA6">
              <w:rPr>
                <w:rFonts w:ascii="Times New Roman" w:eastAsia="新細明體" w:hAnsi="Times New Roman" w:cs="Times New Roman"/>
                <w:kern w:val="0"/>
                <w:sz w:val="20"/>
                <w:szCs w:val="20"/>
                <w:lang w:val="en-GB" w:eastAsia="en-US"/>
              </w:rPr>
              <w:t>restrict/filter MT data/signalling handling is revoked:</w:t>
            </w:r>
          </w:p>
          <w:p w14:paraId="4804944F" w14:textId="77777777" w:rsidR="004F6AA6" w:rsidRPr="004F6AA6" w:rsidRDefault="004F6AA6" w:rsidP="004F6AA6">
            <w:pPr>
              <w:widowControl/>
              <w:spacing w:after="120"/>
              <w:ind w:leftChars="95" w:left="512" w:hanging="284"/>
              <w:rPr>
                <w:rFonts w:ascii="Times New Roman" w:eastAsia="新細明體" w:hAnsi="Times New Roman" w:cs="Times New Roman"/>
                <w:kern w:val="0"/>
                <w:sz w:val="20"/>
                <w:szCs w:val="20"/>
                <w:lang w:val="en-GB" w:eastAsia="en-US"/>
              </w:rPr>
            </w:pPr>
            <w:r w:rsidRPr="004F6AA6">
              <w:rPr>
                <w:rFonts w:ascii="Times New Roman" w:eastAsia="DengXian" w:hAnsi="Times New Roman" w:cs="Times New Roman"/>
                <w:kern w:val="0"/>
                <w:sz w:val="20"/>
                <w:szCs w:val="20"/>
                <w:lang w:val="en-GB" w:eastAsia="zh-CN"/>
              </w:rPr>
              <w:t>-</w:t>
            </w:r>
            <w:r w:rsidRPr="004F6AA6">
              <w:rPr>
                <w:rFonts w:ascii="Times New Roman" w:eastAsia="DengXian" w:hAnsi="Times New Roman" w:cs="Times New Roman"/>
                <w:kern w:val="0"/>
                <w:sz w:val="20"/>
                <w:szCs w:val="20"/>
                <w:lang w:val="en-GB" w:eastAsia="zh-CN"/>
              </w:rPr>
              <w:tab/>
            </w:r>
            <w:r w:rsidRPr="004F6AA6">
              <w:rPr>
                <w:rFonts w:ascii="Times New Roman" w:eastAsia="DengXian" w:hAnsi="Times New Roman" w:cs="Times New Roman"/>
                <w:kern w:val="0"/>
                <w:sz w:val="20"/>
                <w:szCs w:val="20"/>
                <w:lang w:eastAsia="zh-CN"/>
              </w:rPr>
              <w:t xml:space="preserve">When the UE performs the BUSY procedure (refer to clause 8.1) the UE </w:t>
            </w:r>
            <w:r w:rsidRPr="004F6AA6">
              <w:rPr>
                <w:rFonts w:ascii="Times New Roman" w:eastAsia="新細明體" w:hAnsi="Times New Roman" w:cs="Times New Roman"/>
                <w:kern w:val="0"/>
                <w:sz w:val="20"/>
                <w:szCs w:val="20"/>
                <w:lang w:val="en-GB" w:eastAsia="en-US"/>
              </w:rPr>
              <w:t>may include assistance information in the SERVICE REQUEST message for MT data/signalling handling (e.g. paging restriction).</w:t>
            </w:r>
          </w:p>
          <w:p w14:paraId="72BA81B9" w14:textId="77777777" w:rsidR="004F6AA6" w:rsidRPr="004F6AA6" w:rsidRDefault="004F6AA6" w:rsidP="004F6AA6">
            <w:pPr>
              <w:widowControl/>
              <w:spacing w:after="120"/>
              <w:ind w:leftChars="95" w:left="512" w:hanging="284"/>
              <w:rPr>
                <w:rFonts w:ascii="Times New Roman" w:eastAsia="新細明體" w:hAnsi="Times New Roman" w:cs="Times New Roman"/>
                <w:kern w:val="0"/>
                <w:sz w:val="20"/>
                <w:szCs w:val="20"/>
                <w:lang w:eastAsia="en-US"/>
              </w:rPr>
            </w:pPr>
            <w:r w:rsidRPr="004F6AA6">
              <w:rPr>
                <w:rFonts w:ascii="Times New Roman" w:eastAsia="DengXian" w:hAnsi="Times New Roman" w:cs="Times New Roman"/>
                <w:kern w:val="0"/>
                <w:sz w:val="20"/>
                <w:szCs w:val="20"/>
                <w:lang w:val="en-GB" w:eastAsia="zh-CN"/>
              </w:rPr>
              <w:t>-</w:t>
            </w:r>
            <w:r w:rsidRPr="004F6AA6">
              <w:rPr>
                <w:rFonts w:ascii="Times New Roman" w:eastAsia="DengXian" w:hAnsi="Times New Roman" w:cs="Times New Roman"/>
                <w:kern w:val="0"/>
                <w:sz w:val="20"/>
                <w:szCs w:val="20"/>
                <w:lang w:val="en-GB" w:eastAsia="zh-CN"/>
              </w:rPr>
              <w:tab/>
            </w:r>
            <w:r w:rsidRPr="004F6AA6">
              <w:rPr>
                <w:rFonts w:ascii="Times New Roman" w:eastAsia="DengXian" w:hAnsi="Times New Roman" w:cs="Times New Roman"/>
                <w:kern w:val="0"/>
                <w:sz w:val="20"/>
                <w:szCs w:val="20"/>
                <w:lang w:eastAsia="zh-CN"/>
              </w:rPr>
              <w:t>When the UE needs to remove the previously requested assistance information from Idle state, the UE includes a release request indication in the SERVICE REQUEST message</w:t>
            </w:r>
            <w:r w:rsidRPr="004F6AA6">
              <w:rPr>
                <w:rFonts w:ascii="Times New Roman" w:eastAsia="新細明體" w:hAnsi="Times New Roman" w:cs="Times New Roman"/>
                <w:kern w:val="0"/>
                <w:sz w:val="20"/>
                <w:szCs w:val="20"/>
                <w:lang w:val="en-GB" w:eastAsia="en-US"/>
              </w:rPr>
              <w:t>.</w:t>
            </w:r>
            <w:r w:rsidRPr="004F6AA6">
              <w:rPr>
                <w:rFonts w:ascii="Times New Roman" w:eastAsia="新細明體" w:hAnsi="Times New Roman" w:cs="Times New Roman"/>
                <w:kern w:val="0"/>
                <w:sz w:val="20"/>
                <w:szCs w:val="20"/>
                <w:lang w:eastAsia="en-US"/>
              </w:rPr>
              <w:t xml:space="preserve"> </w:t>
            </w:r>
            <w:r w:rsidRPr="004F6AA6">
              <w:rPr>
                <w:rFonts w:ascii="Times New Roman" w:eastAsia="新細明體" w:hAnsi="Times New Roman" w:cs="Times New Roman"/>
                <w:kern w:val="0"/>
                <w:sz w:val="20"/>
                <w:szCs w:val="20"/>
                <w:lang w:val="en-GB" w:eastAsia="en-US"/>
              </w:rPr>
              <w:t xml:space="preserve">If no assistance information is provided, the existing paging filtering is removed. </w:t>
            </w:r>
            <w:r w:rsidRPr="004F6AA6">
              <w:rPr>
                <w:rFonts w:ascii="Times New Roman" w:eastAsia="新細明體" w:hAnsi="Times New Roman" w:cs="Times New Roman"/>
                <w:kern w:val="0"/>
                <w:sz w:val="20"/>
                <w:szCs w:val="20"/>
                <w:lang w:eastAsia="en-US"/>
              </w:rPr>
              <w:t>This release request indication is needed so that the network does not unnecessarily keep the UE in Connected state.</w:t>
            </w:r>
          </w:p>
          <w:p w14:paraId="780F8D0A" w14:textId="77777777" w:rsidR="004F6AA6" w:rsidRPr="004F6AA6" w:rsidRDefault="004F6AA6" w:rsidP="004F6AA6">
            <w:pPr>
              <w:widowControl/>
              <w:spacing w:after="120"/>
              <w:ind w:leftChars="95" w:left="512" w:hanging="284"/>
              <w:rPr>
                <w:rFonts w:ascii="Times New Roman" w:eastAsia="新細明體" w:hAnsi="Times New Roman" w:cs="Times New Roman"/>
                <w:kern w:val="0"/>
                <w:sz w:val="20"/>
                <w:szCs w:val="20"/>
                <w:lang w:eastAsia="en-US"/>
              </w:rPr>
            </w:pPr>
            <w:r w:rsidRPr="004F6AA6">
              <w:rPr>
                <w:rFonts w:ascii="Times New Roman" w:eastAsia="新細明體" w:hAnsi="Times New Roman" w:cs="Times New Roman"/>
                <w:kern w:val="0"/>
                <w:sz w:val="20"/>
                <w:szCs w:val="20"/>
                <w:lang w:val="en-GB" w:eastAsia="en-US"/>
              </w:rPr>
              <w:t>-</w:t>
            </w:r>
            <w:r w:rsidRPr="004F6AA6">
              <w:rPr>
                <w:rFonts w:ascii="Times New Roman" w:eastAsia="新細明體" w:hAnsi="Times New Roman" w:cs="Times New Roman"/>
                <w:kern w:val="0"/>
                <w:sz w:val="20"/>
                <w:szCs w:val="20"/>
                <w:lang w:val="en-GB" w:eastAsia="en-US"/>
              </w:rPr>
              <w:tab/>
              <w:t xml:space="preserve">If the UE returns to the PLMN A from PLMN B to perform a TAU due to mobility or periodic Update reasons, the TAU may include a release request indication and optionally assistance information. If no assistance information is provided, the existing paging filtering is removed. The release request indication </w:t>
            </w:r>
            <w:r w:rsidRPr="004F6AA6">
              <w:rPr>
                <w:rFonts w:ascii="Times New Roman" w:eastAsia="新細明體" w:hAnsi="Times New Roman" w:cs="Times New Roman"/>
                <w:kern w:val="0"/>
                <w:sz w:val="20"/>
                <w:szCs w:val="20"/>
                <w:lang w:eastAsia="en-US"/>
              </w:rPr>
              <w:t>is needed so that the network does not unnecessarily keep the UE in Connected state.</w:t>
            </w:r>
          </w:p>
          <w:p w14:paraId="47B231EB" w14:textId="5F96F94E" w:rsidR="00FF7D1D" w:rsidRPr="00FF7D1D" w:rsidRDefault="00FF7D1D" w:rsidP="004F6AA6">
            <w:pPr>
              <w:widowControl/>
              <w:spacing w:after="120"/>
              <w:ind w:leftChars="-23" w:left="229" w:hanging="284"/>
              <w:rPr>
                <w:rFonts w:ascii="Times New Roman" w:eastAsia="新細明體" w:hAnsi="Times New Roman" w:cs="Times New Roman"/>
                <w:kern w:val="0"/>
                <w:sz w:val="20"/>
                <w:szCs w:val="20"/>
                <w:lang w:val="en-GB" w:eastAsia="en-US"/>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t>In the NAS SERVICE REQUEST or TAU message indicating</w:t>
            </w:r>
            <w:r w:rsidRPr="00FF7D1D">
              <w:rPr>
                <w:rFonts w:ascii="Times New Roman" w:eastAsia="新細明體" w:hAnsi="Times New Roman" w:cs="Times New Roman"/>
                <w:kern w:val="0"/>
                <w:sz w:val="20"/>
                <w:szCs w:val="20"/>
                <w:lang w:eastAsia="en-US"/>
              </w:rPr>
              <w:t xml:space="preserve"> </w:t>
            </w:r>
            <w:r w:rsidRPr="00FF7D1D">
              <w:rPr>
                <w:rFonts w:ascii="Times New Roman" w:eastAsia="新細明體" w:hAnsi="Times New Roman" w:cs="Times New Roman"/>
                <w:kern w:val="0"/>
                <w:sz w:val="20"/>
                <w:szCs w:val="20"/>
                <w:lang w:val="en-GB" w:eastAsia="en-US"/>
              </w:rPr>
              <w:t>leave request (EPS case), the UE provides leaving indication to the CN and the UE may provide assistance information to the network in the leaving procedure regarding MT data/signalling handling.</w:t>
            </w:r>
          </w:p>
          <w:p w14:paraId="1A31DC0A" w14:textId="77777777" w:rsidR="00FF7D1D" w:rsidRPr="00FF7D1D" w:rsidRDefault="00FF7D1D" w:rsidP="004F6AA6">
            <w:pPr>
              <w:widowControl/>
              <w:spacing w:after="120"/>
              <w:ind w:leftChars="-23" w:left="229" w:hanging="284"/>
              <w:rPr>
                <w:rFonts w:ascii="Times New Roman" w:eastAsia="新細明體" w:hAnsi="Times New Roman" w:cs="Times New Roman"/>
                <w:kern w:val="0"/>
                <w:sz w:val="20"/>
                <w:szCs w:val="20"/>
                <w:lang w:val="en-GB" w:eastAsia="en-US"/>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t>The assistance information may include:</w:t>
            </w:r>
          </w:p>
          <w:p w14:paraId="05D3330B" w14:textId="77777777" w:rsidR="00FF7D1D" w:rsidRPr="00FF7D1D" w:rsidRDefault="00FF7D1D" w:rsidP="004F6AA6">
            <w:pPr>
              <w:widowControl/>
              <w:spacing w:after="120"/>
              <w:ind w:leftChars="95" w:left="512" w:hanging="284"/>
              <w:rPr>
                <w:rFonts w:ascii="Times New Roman" w:eastAsia="新細明體" w:hAnsi="Times New Roman" w:cs="Times New Roman"/>
                <w:kern w:val="0"/>
                <w:sz w:val="20"/>
                <w:szCs w:val="20"/>
                <w:lang w:val="en-GB" w:eastAsia="en-US"/>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t>Information to temporarily restrict/filter MT data/signalling handling:</w:t>
            </w:r>
          </w:p>
          <w:p w14:paraId="1259E472" w14:textId="77777777" w:rsidR="00FF7D1D" w:rsidRPr="00FF7D1D" w:rsidRDefault="00FF7D1D" w:rsidP="004F6AA6">
            <w:pPr>
              <w:widowControl/>
              <w:spacing w:after="120"/>
              <w:ind w:leftChars="213" w:left="795" w:hanging="284"/>
              <w:rPr>
                <w:rFonts w:ascii="Times New Roman" w:eastAsia="新細明體" w:hAnsi="Times New Roman" w:cs="Times New Roman"/>
                <w:kern w:val="0"/>
                <w:sz w:val="20"/>
                <w:szCs w:val="20"/>
                <w:lang w:val="en-GB" w:eastAsia="en-US"/>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t>An indication that the UE should only be paged for voice (MMTel voice or CS domain voice (for EPS)); or</w:t>
            </w:r>
          </w:p>
          <w:p w14:paraId="1D9DACC7" w14:textId="77777777" w:rsidR="00FF7D1D" w:rsidRPr="00FF7D1D" w:rsidRDefault="00FF7D1D" w:rsidP="004F6AA6">
            <w:pPr>
              <w:widowControl/>
              <w:spacing w:after="120"/>
              <w:ind w:leftChars="213" w:left="795" w:hanging="284"/>
              <w:rPr>
                <w:rFonts w:ascii="Times New Roman" w:eastAsia="新細明體" w:hAnsi="Times New Roman" w:cs="Times New Roman"/>
                <w:kern w:val="0"/>
                <w:sz w:val="20"/>
                <w:szCs w:val="20"/>
                <w:lang w:val="en-GB" w:eastAsia="zh-CN"/>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r>
            <w:r w:rsidRPr="003A3548">
              <w:rPr>
                <w:rFonts w:ascii="Times New Roman" w:eastAsia="新細明體" w:hAnsi="Times New Roman" w:cs="Times New Roman"/>
                <w:kern w:val="0"/>
                <w:sz w:val="20"/>
                <w:szCs w:val="20"/>
                <w:highlight w:val="yellow"/>
                <w:lang w:val="en-GB" w:eastAsia="en-US"/>
              </w:rPr>
              <w:t>An indication that the UE should not be paged at all</w:t>
            </w:r>
            <w:r w:rsidRPr="00FF7D1D">
              <w:rPr>
                <w:rFonts w:ascii="Times New Roman" w:eastAsia="新細明體" w:hAnsi="Times New Roman" w:cs="Times New Roman"/>
                <w:kern w:val="0"/>
                <w:sz w:val="20"/>
                <w:szCs w:val="20"/>
                <w:lang w:val="en-GB" w:eastAsia="en-US"/>
              </w:rPr>
              <w:t>; or</w:t>
            </w:r>
          </w:p>
          <w:p w14:paraId="44FA0D15" w14:textId="77777777" w:rsidR="00FF7D1D" w:rsidRPr="00FF7D1D" w:rsidRDefault="00FF7D1D" w:rsidP="004F6AA6">
            <w:pPr>
              <w:widowControl/>
              <w:spacing w:after="120"/>
              <w:ind w:leftChars="213" w:left="795" w:hanging="284"/>
              <w:rPr>
                <w:rFonts w:ascii="Times New Roman" w:eastAsia="新細明體" w:hAnsi="Times New Roman" w:cs="Times New Roman"/>
                <w:kern w:val="0"/>
                <w:sz w:val="20"/>
                <w:szCs w:val="20"/>
                <w:lang w:val="en-GB" w:eastAsia="en-US"/>
              </w:rPr>
            </w:pPr>
            <w:r w:rsidRPr="00FF7D1D">
              <w:rPr>
                <w:rFonts w:ascii="Times New Roman" w:eastAsia="新細明體" w:hAnsi="Times New Roman" w:cs="Times New Roman"/>
                <w:kern w:val="0"/>
                <w:sz w:val="20"/>
                <w:szCs w:val="20"/>
                <w:lang w:val="en-GB" w:eastAsia="en-US"/>
              </w:rPr>
              <w:t>-</w:t>
            </w:r>
            <w:r w:rsidRPr="00FF7D1D">
              <w:rPr>
                <w:rFonts w:ascii="Times New Roman" w:eastAsia="新細明體" w:hAnsi="Times New Roman" w:cs="Times New Roman"/>
                <w:kern w:val="0"/>
                <w:sz w:val="20"/>
                <w:szCs w:val="20"/>
                <w:lang w:val="en-GB" w:eastAsia="en-US"/>
              </w:rPr>
              <w:tab/>
              <w:t>PDN connection(s) for MT notification/paging restriction.</w:t>
            </w:r>
          </w:p>
          <w:p w14:paraId="6D79DAA4" w14:textId="4ABEDB84" w:rsidR="00FF7D1D" w:rsidRPr="004F6AA6" w:rsidRDefault="00FF7D1D" w:rsidP="004F6AA6">
            <w:pPr>
              <w:widowControl/>
              <w:spacing w:after="120"/>
              <w:ind w:leftChars="-23" w:left="795" w:hanging="850"/>
              <w:rPr>
                <w:rFonts w:ascii="Times New Roman" w:eastAsia="SimSun" w:hAnsi="Times New Roman" w:cs="Times New Roman"/>
                <w:kern w:val="0"/>
                <w:sz w:val="20"/>
                <w:szCs w:val="20"/>
                <w:lang w:val="en-GB" w:eastAsia="en-US"/>
              </w:rPr>
            </w:pPr>
            <w:r w:rsidRPr="00FF7D1D">
              <w:rPr>
                <w:rFonts w:ascii="Times New Roman" w:eastAsia="SimSun" w:hAnsi="Times New Roman" w:cs="Times New Roman"/>
                <w:kern w:val="0"/>
                <w:sz w:val="20"/>
                <w:szCs w:val="20"/>
                <w:lang w:val="en-GB" w:eastAsia="en-US"/>
              </w:rPr>
              <w:t>NOTE 3:</w:t>
            </w:r>
            <w:r w:rsidRPr="00FF7D1D">
              <w:rPr>
                <w:rFonts w:ascii="Times New Roman" w:eastAsia="SimSun" w:hAnsi="Times New Roman" w:cs="Times New Roman"/>
                <w:kern w:val="0"/>
                <w:sz w:val="20"/>
                <w:szCs w:val="20"/>
                <w:lang w:val="en-GB" w:eastAsia="en-US"/>
              </w:rPr>
              <w:tab/>
              <w:t>Whether there is a need of an expected leaving time/duration information will be discussed in normative phase.</w:t>
            </w:r>
          </w:p>
        </w:tc>
      </w:tr>
    </w:tbl>
    <w:p w14:paraId="6C619EAD" w14:textId="698E0832" w:rsidR="00832F77" w:rsidRDefault="00832F77" w:rsidP="00832F77">
      <w:pPr>
        <w:spacing w:beforeLines="50" w:before="180" w:afterLines="50" w:after="180"/>
        <w:jc w:val="both"/>
        <w:rPr>
          <w:rFonts w:ascii="Arial" w:hAnsi="Arial" w:cs="Arial"/>
          <w:sz w:val="22"/>
          <w:lang w:val="en-GB"/>
        </w:rPr>
      </w:pPr>
      <w:r>
        <w:rPr>
          <w:rFonts w:ascii="Arial" w:hAnsi="Arial" w:cs="Arial" w:hint="eastAsia"/>
          <w:sz w:val="22"/>
          <w:lang w:val="en-GB"/>
        </w:rPr>
        <w:t xml:space="preserve">This document </w:t>
      </w:r>
      <w:r>
        <w:rPr>
          <w:rFonts w:ascii="Arial" w:hAnsi="Arial" w:cs="Arial"/>
          <w:sz w:val="22"/>
          <w:lang w:val="en-GB"/>
        </w:rPr>
        <w:t xml:space="preserve">discusses the </w:t>
      </w:r>
      <w:r w:rsidR="00156AC5">
        <w:rPr>
          <w:rFonts w:ascii="Arial" w:hAnsi="Arial" w:cs="Arial"/>
          <w:sz w:val="22"/>
          <w:lang w:val="en-GB"/>
        </w:rPr>
        <w:t xml:space="preserve">necessary </w:t>
      </w:r>
      <w:r w:rsidR="00CA453D">
        <w:rPr>
          <w:rFonts w:ascii="Arial" w:hAnsi="Arial" w:cs="Arial"/>
          <w:sz w:val="22"/>
          <w:lang w:val="en-GB"/>
        </w:rPr>
        <w:t xml:space="preserve">interaction between </w:t>
      </w:r>
      <w:r w:rsidR="00156AC5" w:rsidRPr="00156AC5">
        <w:rPr>
          <w:rFonts w:ascii="Arial" w:hAnsi="Arial" w:cs="Arial"/>
          <w:sz w:val="22"/>
          <w:lang w:val="en-GB"/>
        </w:rPr>
        <w:t xml:space="preserve">NAS and AS </w:t>
      </w:r>
      <w:r w:rsidR="00156AC5">
        <w:rPr>
          <w:rFonts w:ascii="Arial" w:hAnsi="Arial" w:cs="Arial"/>
          <w:sz w:val="22"/>
          <w:lang w:val="en-GB"/>
        </w:rPr>
        <w:t>for network switching</w:t>
      </w:r>
      <w:r>
        <w:rPr>
          <w:rFonts w:ascii="Arial" w:hAnsi="Arial" w:cs="Arial"/>
          <w:sz w:val="22"/>
          <w:lang w:val="en-GB"/>
        </w:rPr>
        <w:t>.</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lastRenderedPageBreak/>
        <w:t>Discussion</w:t>
      </w:r>
    </w:p>
    <w:p w14:paraId="03DEFE2F" w14:textId="28DD50BA" w:rsidR="00832F77" w:rsidRDefault="002D4E43" w:rsidP="002D4E43">
      <w:pPr>
        <w:spacing w:afterLines="50" w:after="180"/>
        <w:jc w:val="both"/>
        <w:rPr>
          <w:rFonts w:ascii="Arial" w:hAnsi="Arial" w:cs="Arial"/>
          <w:sz w:val="22"/>
          <w:lang w:val="en-GB"/>
        </w:rPr>
      </w:pPr>
      <w:r>
        <w:rPr>
          <w:rFonts w:ascii="Arial" w:hAnsi="Arial" w:cs="Arial"/>
          <w:sz w:val="22"/>
          <w:lang w:val="en-GB"/>
        </w:rPr>
        <w:t>Based on the</w:t>
      </w:r>
      <w:r w:rsidR="00154D88">
        <w:rPr>
          <w:rFonts w:ascii="Arial" w:hAnsi="Arial" w:cs="Arial"/>
          <w:sz w:val="22"/>
          <w:lang w:val="en-GB"/>
        </w:rPr>
        <w:t xml:space="preserve"> </w:t>
      </w:r>
      <w:r w:rsidR="00156AC5">
        <w:rPr>
          <w:rFonts w:ascii="Arial" w:hAnsi="Arial" w:cs="Arial"/>
          <w:sz w:val="22"/>
          <w:lang w:val="en-GB"/>
        </w:rPr>
        <w:t>conclusions</w:t>
      </w:r>
      <w:r>
        <w:rPr>
          <w:rFonts w:ascii="Arial" w:hAnsi="Arial" w:cs="Arial"/>
          <w:sz w:val="22"/>
          <w:lang w:val="en-GB"/>
        </w:rPr>
        <w:t xml:space="preserve"> in</w:t>
      </w:r>
      <w:r w:rsidR="00154D88">
        <w:rPr>
          <w:rFonts w:ascii="Arial" w:hAnsi="Arial" w:cs="Arial"/>
          <w:sz w:val="22"/>
          <w:lang w:val="en-GB"/>
        </w:rPr>
        <w:t xml:space="preserve"> </w:t>
      </w:r>
      <w:r w:rsidR="00832F77">
        <w:rPr>
          <w:rFonts w:ascii="Arial" w:hAnsi="Arial" w:cs="Arial"/>
          <w:sz w:val="22"/>
          <w:lang w:val="en-GB"/>
        </w:rPr>
        <w:t xml:space="preserve">SA2, </w:t>
      </w:r>
      <w:r w:rsidR="00156AC5">
        <w:rPr>
          <w:rFonts w:ascii="Arial" w:hAnsi="Arial" w:cs="Arial"/>
          <w:sz w:val="22"/>
          <w:lang w:val="en-GB"/>
        </w:rPr>
        <w:t xml:space="preserve">the UE could provide the assistance information for </w:t>
      </w:r>
      <w:r w:rsidR="005B0050">
        <w:rPr>
          <w:rFonts w:ascii="Arial" w:hAnsi="Arial" w:cs="Arial"/>
          <w:sz w:val="22"/>
          <w:lang w:val="en-GB"/>
        </w:rPr>
        <w:t xml:space="preserve">different levels of </w:t>
      </w:r>
      <w:r w:rsidR="00156AC5">
        <w:rPr>
          <w:rFonts w:ascii="Arial" w:hAnsi="Arial" w:cs="Arial"/>
          <w:sz w:val="22"/>
          <w:lang w:val="en-GB"/>
        </w:rPr>
        <w:t>paging restriction</w:t>
      </w:r>
      <w:r w:rsidR="00154D88">
        <w:rPr>
          <w:rFonts w:ascii="Arial" w:hAnsi="Arial" w:cs="Arial"/>
          <w:sz w:val="22"/>
          <w:lang w:val="en-GB"/>
        </w:rPr>
        <w:t xml:space="preserve"> to </w:t>
      </w:r>
      <w:r w:rsidR="00154D88" w:rsidRPr="00154D88">
        <w:rPr>
          <w:rFonts w:ascii="Arial" w:hAnsi="Arial" w:cs="Arial"/>
          <w:sz w:val="22"/>
          <w:lang w:val="en-GB"/>
        </w:rPr>
        <w:t>assist the network to handle the MT data</w:t>
      </w:r>
      <w:r w:rsidR="007947B5">
        <w:rPr>
          <w:rFonts w:ascii="Arial" w:hAnsi="Arial" w:cs="Arial"/>
          <w:sz w:val="22"/>
          <w:lang w:val="en-GB"/>
        </w:rPr>
        <w:t>/signaling</w:t>
      </w:r>
      <w:r w:rsidR="00154D88" w:rsidRPr="00154D88">
        <w:rPr>
          <w:rFonts w:ascii="Arial" w:hAnsi="Arial" w:cs="Arial"/>
          <w:sz w:val="22"/>
          <w:lang w:val="en-GB"/>
        </w:rPr>
        <w:t xml:space="preserve"> and decide whether to pag</w:t>
      </w:r>
      <w:r w:rsidR="008D088C">
        <w:rPr>
          <w:rFonts w:ascii="Arial" w:hAnsi="Arial" w:cs="Arial" w:hint="eastAsia"/>
          <w:sz w:val="22"/>
          <w:lang w:val="en-GB"/>
        </w:rPr>
        <w:t>e</w:t>
      </w:r>
      <w:r w:rsidR="00154D88" w:rsidRPr="00154D88">
        <w:rPr>
          <w:rFonts w:ascii="Arial" w:hAnsi="Arial" w:cs="Arial"/>
          <w:sz w:val="22"/>
          <w:lang w:val="en-GB"/>
        </w:rPr>
        <w:t xml:space="preserve"> to the UE during the UE leaving</w:t>
      </w:r>
      <w:r w:rsidR="00154D88">
        <w:rPr>
          <w:rFonts w:ascii="Arial" w:hAnsi="Arial" w:cs="Arial"/>
          <w:sz w:val="22"/>
          <w:lang w:val="en-GB"/>
        </w:rPr>
        <w:t>.</w:t>
      </w:r>
      <w:r w:rsidR="00B36885">
        <w:rPr>
          <w:rFonts w:ascii="Arial" w:hAnsi="Arial" w:cs="Arial"/>
          <w:sz w:val="22"/>
          <w:lang w:val="en-GB"/>
        </w:rPr>
        <w:t xml:space="preserve"> </w:t>
      </w:r>
      <w:r w:rsidR="00156AC5">
        <w:rPr>
          <w:rFonts w:ascii="Arial" w:hAnsi="Arial" w:cs="Arial"/>
          <w:sz w:val="22"/>
          <w:lang w:val="en-GB"/>
        </w:rPr>
        <w:t>When the paging restriction is provided</w:t>
      </w:r>
      <w:r w:rsidR="007947B5">
        <w:rPr>
          <w:rFonts w:ascii="Arial" w:hAnsi="Arial" w:cs="Arial"/>
          <w:sz w:val="22"/>
          <w:lang w:val="en-GB"/>
        </w:rPr>
        <w:t>,</w:t>
      </w:r>
      <w:r w:rsidR="00611BF2">
        <w:rPr>
          <w:rFonts w:ascii="Arial" w:hAnsi="Arial" w:cs="Arial"/>
          <w:sz w:val="22"/>
          <w:lang w:val="en-GB"/>
        </w:rPr>
        <w:t xml:space="preserve"> </w:t>
      </w:r>
      <w:r w:rsidR="007947B5">
        <w:rPr>
          <w:rFonts w:ascii="Arial" w:hAnsi="Arial" w:cs="Arial"/>
          <w:sz w:val="22"/>
          <w:lang w:val="en-GB"/>
        </w:rPr>
        <w:t>t</w:t>
      </w:r>
      <w:r w:rsidR="00611BF2">
        <w:rPr>
          <w:rFonts w:ascii="Arial" w:hAnsi="Arial" w:cs="Arial"/>
          <w:sz w:val="22"/>
          <w:lang w:val="en-GB"/>
        </w:rPr>
        <w:t xml:space="preserve">he network </w:t>
      </w:r>
      <w:r w:rsidR="00713C61">
        <w:rPr>
          <w:rFonts w:ascii="Arial" w:hAnsi="Arial" w:cs="Arial"/>
          <w:sz w:val="22"/>
          <w:lang w:val="en-GB"/>
        </w:rPr>
        <w:t>would</w:t>
      </w:r>
      <w:r w:rsidR="00611BF2">
        <w:rPr>
          <w:rFonts w:ascii="Arial" w:hAnsi="Arial" w:cs="Arial"/>
          <w:sz w:val="22"/>
          <w:lang w:val="en-GB"/>
        </w:rPr>
        <w:t xml:space="preserve"> only page </w:t>
      </w:r>
      <w:r w:rsidR="007947B5">
        <w:rPr>
          <w:rFonts w:ascii="Arial" w:hAnsi="Arial" w:cs="Arial"/>
          <w:sz w:val="22"/>
          <w:lang w:val="en-GB"/>
        </w:rPr>
        <w:t>the</w:t>
      </w:r>
      <w:r w:rsidR="00611BF2">
        <w:rPr>
          <w:rFonts w:ascii="Arial" w:hAnsi="Arial" w:cs="Arial" w:hint="eastAsia"/>
          <w:sz w:val="22"/>
          <w:lang w:val="en-GB"/>
        </w:rPr>
        <w:t xml:space="preserve"> UE</w:t>
      </w:r>
      <w:r w:rsidR="00611BF2">
        <w:rPr>
          <w:rFonts w:ascii="Arial" w:hAnsi="Arial" w:cs="Arial"/>
          <w:sz w:val="22"/>
          <w:lang w:val="en-GB"/>
        </w:rPr>
        <w:t xml:space="preserve"> for certain </w:t>
      </w:r>
      <w:r w:rsidR="00D96D37">
        <w:rPr>
          <w:rFonts w:ascii="Arial" w:hAnsi="Arial" w:cs="Arial"/>
          <w:sz w:val="22"/>
          <w:lang w:val="en-GB"/>
        </w:rPr>
        <w:t>PDN connection(s), for</w:t>
      </w:r>
      <w:r w:rsidR="00611BF2">
        <w:rPr>
          <w:rFonts w:ascii="Arial" w:hAnsi="Arial" w:cs="Arial"/>
          <w:sz w:val="22"/>
          <w:lang w:val="en-GB"/>
        </w:rPr>
        <w:t xml:space="preserve"> voice</w:t>
      </w:r>
      <w:r w:rsidR="00D96D37">
        <w:rPr>
          <w:rFonts w:ascii="Arial" w:hAnsi="Arial" w:cs="Arial"/>
          <w:sz w:val="22"/>
          <w:lang w:val="en-GB"/>
        </w:rPr>
        <w:t>,</w:t>
      </w:r>
      <w:r w:rsidR="00611BF2">
        <w:rPr>
          <w:rFonts w:ascii="Arial" w:hAnsi="Arial" w:cs="Arial"/>
          <w:sz w:val="22"/>
          <w:lang w:val="en-GB"/>
        </w:rPr>
        <w:t xml:space="preserve"> or even not page the UE at all.</w:t>
      </w:r>
    </w:p>
    <w:p w14:paraId="290A5F1A" w14:textId="5FE139A3" w:rsidR="00B048EB" w:rsidRDefault="00D96D37" w:rsidP="007E754D">
      <w:pPr>
        <w:spacing w:afterLines="50" w:after="180"/>
        <w:jc w:val="both"/>
        <w:rPr>
          <w:rFonts w:ascii="Arial" w:hAnsi="Arial" w:cs="Arial"/>
          <w:sz w:val="22"/>
          <w:lang w:val="en-GB"/>
        </w:rPr>
      </w:pPr>
      <w:r>
        <w:rPr>
          <w:rFonts w:ascii="Arial" w:hAnsi="Arial" w:cs="Arial"/>
          <w:sz w:val="22"/>
          <w:lang w:val="en-GB"/>
        </w:rPr>
        <w:t xml:space="preserve">If the paging restriction </w:t>
      </w:r>
      <w:r w:rsidR="005B0050">
        <w:rPr>
          <w:rFonts w:ascii="Arial" w:hAnsi="Arial" w:cs="Arial"/>
          <w:sz w:val="22"/>
          <w:lang w:val="en-GB"/>
        </w:rPr>
        <w:t xml:space="preserve">for </w:t>
      </w:r>
      <w:r w:rsidR="00713C61">
        <w:rPr>
          <w:rFonts w:ascii="Arial" w:hAnsi="Arial" w:cs="Arial"/>
          <w:sz w:val="22"/>
          <w:lang w:val="en-GB"/>
        </w:rPr>
        <w:t>the</w:t>
      </w:r>
      <w:r w:rsidR="005B0050">
        <w:rPr>
          <w:rFonts w:ascii="Arial" w:hAnsi="Arial" w:cs="Arial"/>
          <w:sz w:val="22"/>
          <w:lang w:val="en-GB"/>
        </w:rPr>
        <w:t xml:space="preserve"> network </w:t>
      </w:r>
      <w:r>
        <w:rPr>
          <w:rFonts w:ascii="Arial" w:hAnsi="Arial" w:cs="Arial"/>
          <w:sz w:val="22"/>
          <w:lang w:val="en-GB"/>
        </w:rPr>
        <w:t xml:space="preserve">is set to </w:t>
      </w:r>
      <w:r w:rsidR="005B0050">
        <w:rPr>
          <w:rFonts w:ascii="Arial" w:hAnsi="Arial" w:cs="Arial"/>
          <w:sz w:val="22"/>
          <w:lang w:val="en-GB"/>
        </w:rPr>
        <w:t>“All paging is restricted”</w:t>
      </w:r>
      <w:r w:rsidR="00D16416">
        <w:rPr>
          <w:rFonts w:ascii="Arial" w:hAnsi="Arial" w:cs="Arial"/>
          <w:sz w:val="22"/>
          <w:lang w:val="en-GB"/>
        </w:rPr>
        <w:t xml:space="preserve"> [2][3]</w:t>
      </w:r>
      <w:r w:rsidR="007D697A">
        <w:rPr>
          <w:rFonts w:ascii="Arial" w:hAnsi="Arial" w:cs="Arial"/>
          <w:sz w:val="22"/>
          <w:lang w:val="en-GB"/>
        </w:rPr>
        <w:t xml:space="preserve">, the UE </w:t>
      </w:r>
      <w:r>
        <w:rPr>
          <w:rFonts w:ascii="Arial" w:hAnsi="Arial" w:cs="Arial"/>
          <w:sz w:val="22"/>
          <w:lang w:val="en-GB"/>
        </w:rPr>
        <w:t>would not</w:t>
      </w:r>
      <w:r w:rsidR="007D697A">
        <w:rPr>
          <w:rFonts w:ascii="Arial" w:hAnsi="Arial" w:cs="Arial"/>
          <w:sz w:val="22"/>
          <w:lang w:val="en-GB"/>
        </w:rPr>
        <w:t xml:space="preserve"> </w:t>
      </w:r>
      <w:r>
        <w:rPr>
          <w:rFonts w:ascii="Arial" w:hAnsi="Arial" w:cs="Arial"/>
          <w:sz w:val="22"/>
          <w:lang w:val="en-GB"/>
        </w:rPr>
        <w:t>be paged by the network</w:t>
      </w:r>
      <w:r w:rsidR="005B0050">
        <w:rPr>
          <w:rFonts w:ascii="Arial" w:hAnsi="Arial" w:cs="Arial"/>
          <w:sz w:val="22"/>
          <w:lang w:val="en-GB"/>
        </w:rPr>
        <w:t xml:space="preserve"> at all</w:t>
      </w:r>
      <w:r>
        <w:rPr>
          <w:rFonts w:ascii="Arial" w:hAnsi="Arial" w:cs="Arial"/>
          <w:sz w:val="22"/>
          <w:lang w:val="en-GB"/>
        </w:rPr>
        <w:t>. Hence</w:t>
      </w:r>
      <w:r w:rsidR="007D697A">
        <w:rPr>
          <w:rFonts w:ascii="Arial" w:hAnsi="Arial" w:cs="Arial"/>
          <w:sz w:val="22"/>
          <w:lang w:val="en-GB"/>
        </w:rPr>
        <w:t xml:space="preserve">, the UE </w:t>
      </w:r>
      <w:r>
        <w:rPr>
          <w:rFonts w:ascii="Arial" w:hAnsi="Arial" w:cs="Arial"/>
          <w:sz w:val="22"/>
          <w:lang w:val="en-GB"/>
        </w:rPr>
        <w:t>does</w:t>
      </w:r>
      <w:r w:rsidR="007D697A">
        <w:rPr>
          <w:rFonts w:ascii="Arial" w:hAnsi="Arial" w:cs="Arial"/>
          <w:sz w:val="22"/>
          <w:lang w:val="en-GB"/>
        </w:rPr>
        <w:t xml:space="preserve"> not need to monitor paging </w:t>
      </w:r>
      <w:r>
        <w:rPr>
          <w:rFonts w:ascii="Arial" w:hAnsi="Arial" w:cs="Arial"/>
          <w:sz w:val="22"/>
          <w:lang w:val="en-GB"/>
        </w:rPr>
        <w:t>f</w:t>
      </w:r>
      <w:r w:rsidR="00474318">
        <w:rPr>
          <w:rFonts w:ascii="Arial" w:hAnsi="Arial" w:cs="Arial"/>
          <w:sz w:val="22"/>
          <w:lang w:val="en-GB"/>
        </w:rPr>
        <w:t>rom</w:t>
      </w:r>
      <w:r>
        <w:rPr>
          <w:rFonts w:ascii="Arial" w:hAnsi="Arial" w:cs="Arial"/>
          <w:sz w:val="22"/>
          <w:lang w:val="en-GB"/>
        </w:rPr>
        <w:t xml:space="preserve"> the network. Since paging monitoring is controlled by AS, NAS should inform AS if </w:t>
      </w:r>
      <w:r w:rsidR="005B0050">
        <w:rPr>
          <w:rFonts w:ascii="Arial" w:hAnsi="Arial" w:cs="Arial"/>
          <w:sz w:val="22"/>
          <w:lang w:val="en-GB"/>
        </w:rPr>
        <w:t xml:space="preserve">the </w:t>
      </w:r>
      <w:r>
        <w:rPr>
          <w:rFonts w:ascii="Arial" w:hAnsi="Arial" w:cs="Arial"/>
          <w:sz w:val="22"/>
          <w:lang w:val="en-GB"/>
        </w:rPr>
        <w:t xml:space="preserve">paging restriction is set to </w:t>
      </w:r>
      <w:r w:rsidR="005B0050">
        <w:rPr>
          <w:rFonts w:ascii="Arial" w:hAnsi="Arial" w:cs="Arial"/>
          <w:sz w:val="22"/>
          <w:lang w:val="en-GB"/>
        </w:rPr>
        <w:t>“All paging is restricted”</w:t>
      </w:r>
      <w:r w:rsidR="00B048EB">
        <w:rPr>
          <w:rFonts w:ascii="Arial" w:hAnsi="Arial" w:cs="Arial"/>
          <w:sz w:val="22"/>
          <w:lang w:val="en-GB"/>
        </w:rPr>
        <w:t xml:space="preserve"> to let AS determine whether to perform paging monitoring</w:t>
      </w:r>
      <w:r w:rsidR="007D697A">
        <w:rPr>
          <w:rFonts w:ascii="Arial" w:hAnsi="Arial" w:cs="Arial"/>
          <w:sz w:val="22"/>
          <w:lang w:val="en-GB"/>
        </w:rPr>
        <w:t>.</w:t>
      </w:r>
      <w:r w:rsidR="00D8555B">
        <w:rPr>
          <w:rFonts w:ascii="Arial" w:hAnsi="Arial" w:cs="Arial"/>
          <w:sz w:val="22"/>
          <w:lang w:val="en-GB"/>
        </w:rPr>
        <w:t xml:space="preserve"> Otherwise, UE power would be consumed unnecessary.</w:t>
      </w:r>
    </w:p>
    <w:p w14:paraId="1FB763A0" w14:textId="2F4FD335" w:rsidR="00D368E3" w:rsidRDefault="00D368E3" w:rsidP="00D368E3">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w:t>
      </w:r>
      <w:r w:rsidR="004F6AA6">
        <w:rPr>
          <w:rFonts w:ascii="Arial" w:hAnsi="Arial" w:cs="Arial"/>
          <w:b/>
          <w:sz w:val="22"/>
          <w:lang w:val="en-GB"/>
        </w:rPr>
        <w:t>1</w:t>
      </w:r>
      <w:r>
        <w:rPr>
          <w:rFonts w:ascii="Arial" w:hAnsi="Arial" w:cs="Arial"/>
          <w:b/>
          <w:sz w:val="22"/>
          <w:lang w:val="en-GB"/>
        </w:rPr>
        <w:t>:</w:t>
      </w:r>
      <w:r>
        <w:rPr>
          <w:rFonts w:ascii="Arial" w:hAnsi="Arial" w:cs="Arial"/>
          <w:b/>
          <w:sz w:val="22"/>
          <w:lang w:val="en-GB"/>
        </w:rPr>
        <w:tab/>
      </w:r>
      <w:r w:rsidR="004F6AA6">
        <w:rPr>
          <w:rFonts w:ascii="Arial" w:hAnsi="Arial" w:cs="Arial"/>
          <w:b/>
          <w:sz w:val="22"/>
          <w:lang w:val="en-GB"/>
        </w:rPr>
        <w:t>NAS should inform AS i</w:t>
      </w:r>
      <w:r>
        <w:rPr>
          <w:rFonts w:ascii="Arial" w:hAnsi="Arial" w:cs="Arial"/>
          <w:b/>
          <w:sz w:val="22"/>
          <w:lang w:val="en-GB"/>
        </w:rPr>
        <w:t xml:space="preserve">f </w:t>
      </w:r>
      <w:r w:rsidR="004F6AA6">
        <w:rPr>
          <w:rFonts w:ascii="Arial" w:hAnsi="Arial" w:cs="Arial"/>
          <w:b/>
          <w:sz w:val="22"/>
          <w:lang w:val="en-GB"/>
        </w:rPr>
        <w:t xml:space="preserve">paging restriction is set to </w:t>
      </w:r>
      <w:r w:rsidR="005B0050" w:rsidRPr="005B0050">
        <w:rPr>
          <w:rFonts w:ascii="Arial" w:hAnsi="Arial" w:cs="Arial"/>
          <w:b/>
          <w:sz w:val="22"/>
          <w:lang w:val="en-GB"/>
        </w:rPr>
        <w:t>“All paging is restricted”</w:t>
      </w:r>
      <w:r>
        <w:rPr>
          <w:rFonts w:ascii="Arial" w:hAnsi="Arial" w:cs="Arial"/>
          <w:b/>
          <w:sz w:val="22"/>
          <w:lang w:val="en-GB"/>
        </w:rPr>
        <w:t>.</w:t>
      </w:r>
    </w:p>
    <w:p w14:paraId="4317E286" w14:textId="01D7BDCE" w:rsidR="00D46EB8" w:rsidRDefault="00D46EB8" w:rsidP="00D46EB8">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w:t>
      </w:r>
      <w:r w:rsidR="004F6AA6">
        <w:rPr>
          <w:rFonts w:ascii="Arial" w:hAnsi="Arial" w:cs="Arial"/>
          <w:b/>
          <w:sz w:val="22"/>
          <w:lang w:val="en-GB"/>
        </w:rPr>
        <w:t>2</w:t>
      </w:r>
      <w:r>
        <w:rPr>
          <w:rFonts w:ascii="Arial" w:hAnsi="Arial" w:cs="Arial"/>
          <w:b/>
          <w:sz w:val="22"/>
          <w:lang w:val="en-GB"/>
        </w:rPr>
        <w:t>:</w:t>
      </w:r>
      <w:r>
        <w:rPr>
          <w:rFonts w:ascii="Arial" w:hAnsi="Arial" w:cs="Arial"/>
          <w:b/>
          <w:sz w:val="22"/>
          <w:lang w:val="en-GB"/>
        </w:rPr>
        <w:tab/>
        <w:t xml:space="preserve">UE </w:t>
      </w:r>
      <w:r w:rsidR="004F6AA6">
        <w:rPr>
          <w:rFonts w:ascii="Arial" w:hAnsi="Arial" w:cs="Arial"/>
          <w:b/>
          <w:sz w:val="22"/>
          <w:lang w:val="en-GB"/>
        </w:rPr>
        <w:t>does</w:t>
      </w:r>
      <w:r>
        <w:rPr>
          <w:rFonts w:ascii="Arial" w:hAnsi="Arial" w:cs="Arial"/>
          <w:b/>
          <w:sz w:val="22"/>
          <w:lang w:val="en-GB"/>
        </w:rPr>
        <w:t xml:space="preserve"> not monitor paging </w:t>
      </w:r>
      <w:r w:rsidR="004F6AA6">
        <w:rPr>
          <w:rFonts w:ascii="Arial" w:hAnsi="Arial" w:cs="Arial"/>
          <w:b/>
          <w:sz w:val="22"/>
          <w:lang w:val="en-GB"/>
        </w:rPr>
        <w:t xml:space="preserve">from </w:t>
      </w:r>
      <w:r w:rsidR="005B0050">
        <w:rPr>
          <w:rFonts w:ascii="Arial" w:hAnsi="Arial" w:cs="Arial"/>
          <w:b/>
          <w:sz w:val="22"/>
          <w:lang w:val="en-GB"/>
        </w:rPr>
        <w:t>a</w:t>
      </w:r>
      <w:r w:rsidR="004F6AA6">
        <w:rPr>
          <w:rFonts w:ascii="Arial" w:hAnsi="Arial" w:cs="Arial"/>
          <w:b/>
          <w:sz w:val="22"/>
          <w:lang w:val="en-GB"/>
        </w:rPr>
        <w:t xml:space="preserve"> network if paging restriction for the network is set to </w:t>
      </w:r>
      <w:r w:rsidR="005B0050" w:rsidRPr="005B0050">
        <w:rPr>
          <w:rFonts w:ascii="Arial" w:hAnsi="Arial" w:cs="Arial"/>
          <w:b/>
          <w:sz w:val="22"/>
          <w:lang w:val="en-GB"/>
        </w:rPr>
        <w:t>“All paging is restricted”</w:t>
      </w:r>
      <w:r>
        <w:rPr>
          <w:rFonts w:ascii="Arial" w:hAnsi="Arial" w:cs="Arial"/>
          <w:b/>
          <w:sz w:val="22"/>
          <w:lang w:val="en-GB"/>
        </w:rPr>
        <w:t>.</w:t>
      </w:r>
    </w:p>
    <w:p w14:paraId="76A555F7" w14:textId="09F04A35" w:rsidR="00B048EB" w:rsidRDefault="00B048EB" w:rsidP="00B048EB">
      <w:pPr>
        <w:spacing w:afterLines="50" w:after="180"/>
        <w:jc w:val="both"/>
        <w:rPr>
          <w:rFonts w:ascii="Arial" w:hAnsi="Arial" w:cs="Arial"/>
          <w:sz w:val="22"/>
          <w:lang w:val="en-GB"/>
        </w:rPr>
      </w:pPr>
      <w:r>
        <w:rPr>
          <w:rFonts w:ascii="Arial" w:hAnsi="Arial" w:cs="Arial"/>
          <w:sz w:val="22"/>
          <w:lang w:val="en-GB"/>
        </w:rPr>
        <w:t>SA2 also agrees to remove the paging restriction based on UE request, e.g.</w:t>
      </w:r>
      <w:r w:rsidR="00E4058B" w:rsidRPr="00E4058B">
        <w:t xml:space="preserve"> </w:t>
      </w:r>
      <w:r w:rsidR="00E4058B" w:rsidRPr="00E4058B">
        <w:rPr>
          <w:rFonts w:ascii="Arial" w:hAnsi="Arial" w:cs="Arial"/>
          <w:sz w:val="22"/>
          <w:lang w:val="en-GB"/>
        </w:rPr>
        <w:t>SERVICE REQUEST</w:t>
      </w:r>
      <w:r w:rsidR="00E4058B">
        <w:rPr>
          <w:rFonts w:ascii="Arial" w:hAnsi="Arial" w:cs="Arial"/>
          <w:sz w:val="22"/>
          <w:lang w:val="en-GB"/>
        </w:rPr>
        <w:t>.</w:t>
      </w:r>
      <w:r>
        <w:rPr>
          <w:rFonts w:ascii="Arial" w:hAnsi="Arial" w:cs="Arial"/>
          <w:sz w:val="22"/>
          <w:lang w:val="en-GB"/>
        </w:rPr>
        <w:t xml:space="preserve"> </w:t>
      </w:r>
      <w:r w:rsidR="007B6197">
        <w:rPr>
          <w:rFonts w:ascii="Arial" w:hAnsi="Arial" w:cs="Arial"/>
          <w:sz w:val="22"/>
          <w:lang w:val="en-GB"/>
        </w:rPr>
        <w:t xml:space="preserve">If the paging restriction was set to “All paging is restricted” and is revoked, the UE should </w:t>
      </w:r>
      <w:r w:rsidR="007B6197">
        <w:rPr>
          <w:rFonts w:ascii="Arial" w:hAnsi="Arial" w:cs="Arial" w:hint="eastAsia"/>
          <w:sz w:val="22"/>
          <w:lang w:val="en-GB"/>
        </w:rPr>
        <w:t>r</w:t>
      </w:r>
      <w:r w:rsidR="007B6197">
        <w:rPr>
          <w:rFonts w:ascii="Arial" w:hAnsi="Arial" w:cs="Arial"/>
          <w:sz w:val="22"/>
          <w:lang w:val="en-GB"/>
        </w:rPr>
        <w:t xml:space="preserve">esume paging monitoring. Therefore, </w:t>
      </w:r>
      <w:r>
        <w:rPr>
          <w:rFonts w:ascii="Arial" w:hAnsi="Arial" w:cs="Arial"/>
          <w:sz w:val="22"/>
          <w:lang w:val="en-GB"/>
        </w:rPr>
        <w:t>NAS should also inform AS if the paging restriction is revoked.</w:t>
      </w:r>
    </w:p>
    <w:p w14:paraId="26B66D7C" w14:textId="5CD7A852" w:rsidR="004F6AA6" w:rsidRDefault="004F6AA6" w:rsidP="004F6AA6">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3:</w:t>
      </w:r>
      <w:r>
        <w:rPr>
          <w:rFonts w:ascii="Arial" w:hAnsi="Arial" w:cs="Arial"/>
          <w:b/>
          <w:sz w:val="22"/>
          <w:lang w:val="en-GB"/>
        </w:rPr>
        <w:tab/>
        <w:t xml:space="preserve">NAS should inform AS if </w:t>
      </w:r>
      <w:r w:rsidR="005B0050">
        <w:rPr>
          <w:rFonts w:ascii="Arial" w:hAnsi="Arial" w:cs="Arial"/>
          <w:b/>
          <w:sz w:val="22"/>
          <w:lang w:val="en-GB"/>
        </w:rPr>
        <w:t xml:space="preserve">the </w:t>
      </w:r>
      <w:r>
        <w:rPr>
          <w:rFonts w:ascii="Arial" w:hAnsi="Arial" w:cs="Arial"/>
          <w:b/>
          <w:sz w:val="22"/>
          <w:lang w:val="en-GB"/>
        </w:rPr>
        <w:t>paging restriction is re</w:t>
      </w:r>
      <w:r w:rsidR="00872BC7">
        <w:rPr>
          <w:rFonts w:ascii="Arial" w:hAnsi="Arial" w:cs="Arial"/>
          <w:b/>
          <w:sz w:val="22"/>
          <w:lang w:val="en-GB"/>
        </w:rPr>
        <w:t>voked</w:t>
      </w:r>
      <w:r>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4F49D860" w:rsidR="00527CF1" w:rsidRPr="00AC7EFA" w:rsidRDefault="00CA453D" w:rsidP="0081101B">
      <w:pPr>
        <w:spacing w:afterLines="50" w:after="180"/>
        <w:jc w:val="both"/>
        <w:rPr>
          <w:rFonts w:ascii="Arial" w:hAnsi="Arial" w:cs="Arial"/>
          <w:sz w:val="22"/>
          <w:lang w:val="en-GB"/>
        </w:rPr>
      </w:pPr>
      <w:r>
        <w:rPr>
          <w:rFonts w:ascii="Arial" w:hAnsi="Arial" w:cs="Arial"/>
          <w:sz w:val="22"/>
          <w:lang w:val="en-GB"/>
        </w:rPr>
        <w:t xml:space="preserve">Interaction between </w:t>
      </w:r>
      <w:r w:rsidRPr="00156AC5">
        <w:rPr>
          <w:rFonts w:ascii="Arial" w:hAnsi="Arial" w:cs="Arial"/>
          <w:sz w:val="22"/>
          <w:lang w:val="en-GB"/>
        </w:rPr>
        <w:t xml:space="preserve">NAS and AS </w:t>
      </w:r>
      <w:r>
        <w:rPr>
          <w:rFonts w:ascii="Arial" w:hAnsi="Arial" w:cs="Arial"/>
          <w:sz w:val="22"/>
          <w:lang w:val="en-GB"/>
        </w:rPr>
        <w:t>for network switching</w:t>
      </w:r>
      <w:r w:rsidR="00775CA0">
        <w:rPr>
          <w:rFonts w:ascii="Arial" w:hAnsi="Arial" w:cs="Arial"/>
          <w:sz w:val="22"/>
          <w:lang w:val="en-GB"/>
        </w:rPr>
        <w:t xml:space="preserve"> </w:t>
      </w:r>
      <w:r>
        <w:rPr>
          <w:rFonts w:ascii="Arial" w:hAnsi="Arial" w:cs="Arial"/>
          <w:sz w:val="22"/>
          <w:lang w:val="en-GB"/>
        </w:rPr>
        <w:t>is</w:t>
      </w:r>
      <w:r w:rsidR="00775CA0">
        <w:rPr>
          <w:rFonts w:ascii="Arial" w:hAnsi="Arial" w:cs="Arial"/>
          <w:sz w:val="22"/>
          <w:lang w:val="en-GB"/>
        </w:rPr>
        <w:t xml:space="preserve"> proposed as below:</w:t>
      </w:r>
    </w:p>
    <w:p w14:paraId="2014CEB0" w14:textId="77777777" w:rsidR="00795897" w:rsidRDefault="00795897" w:rsidP="00795897">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1:</w:t>
      </w:r>
      <w:r>
        <w:rPr>
          <w:rFonts w:ascii="Arial" w:hAnsi="Arial" w:cs="Arial"/>
          <w:b/>
          <w:sz w:val="22"/>
          <w:lang w:val="en-GB"/>
        </w:rPr>
        <w:tab/>
        <w:t xml:space="preserve">NAS should inform AS if paging restriction is set to </w:t>
      </w:r>
      <w:r w:rsidRPr="005B0050">
        <w:rPr>
          <w:rFonts w:ascii="Arial" w:hAnsi="Arial" w:cs="Arial"/>
          <w:b/>
          <w:sz w:val="22"/>
          <w:lang w:val="en-GB"/>
        </w:rPr>
        <w:t>“All paging is restricted”</w:t>
      </w:r>
      <w:r>
        <w:rPr>
          <w:rFonts w:ascii="Arial" w:hAnsi="Arial" w:cs="Arial"/>
          <w:b/>
          <w:sz w:val="22"/>
          <w:lang w:val="en-GB"/>
        </w:rPr>
        <w:t>.</w:t>
      </w:r>
    </w:p>
    <w:p w14:paraId="5949FC38" w14:textId="77777777" w:rsidR="00795897" w:rsidRDefault="00795897" w:rsidP="00795897">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2:</w:t>
      </w:r>
      <w:r>
        <w:rPr>
          <w:rFonts w:ascii="Arial" w:hAnsi="Arial" w:cs="Arial"/>
          <w:b/>
          <w:sz w:val="22"/>
          <w:lang w:val="en-GB"/>
        </w:rPr>
        <w:tab/>
        <w:t xml:space="preserve">UE does not monitor paging from a network if paging restriction for the network is set to </w:t>
      </w:r>
      <w:r w:rsidRPr="005B0050">
        <w:rPr>
          <w:rFonts w:ascii="Arial" w:hAnsi="Arial" w:cs="Arial"/>
          <w:b/>
          <w:sz w:val="22"/>
          <w:lang w:val="en-GB"/>
        </w:rPr>
        <w:t>“All paging is restricted”</w:t>
      </w:r>
      <w:r>
        <w:rPr>
          <w:rFonts w:ascii="Arial" w:hAnsi="Arial" w:cs="Arial"/>
          <w:b/>
          <w:sz w:val="22"/>
          <w:lang w:val="en-GB"/>
        </w:rPr>
        <w:t>.</w:t>
      </w:r>
    </w:p>
    <w:p w14:paraId="065DD8B9" w14:textId="77777777" w:rsidR="00795897" w:rsidRDefault="00795897" w:rsidP="00795897">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3:</w:t>
      </w:r>
      <w:r>
        <w:rPr>
          <w:rFonts w:ascii="Arial" w:hAnsi="Arial" w:cs="Arial"/>
          <w:b/>
          <w:sz w:val="22"/>
          <w:lang w:val="en-GB"/>
        </w:rPr>
        <w:tab/>
        <w:t>NAS should inform AS if the paging restriction is revoked.</w:t>
      </w:r>
    </w:p>
    <w:p w14:paraId="0E4DBCD0" w14:textId="5F604184" w:rsidR="00EF0F3B" w:rsidRPr="00AC7EFA" w:rsidRDefault="00EF0F3B" w:rsidP="00EF0F3B">
      <w:pPr>
        <w:spacing w:afterLines="50" w:after="180"/>
        <w:jc w:val="both"/>
        <w:rPr>
          <w:rFonts w:ascii="Arial" w:hAnsi="Arial" w:cs="Arial"/>
          <w:sz w:val="22"/>
          <w:lang w:val="en-GB"/>
        </w:rPr>
      </w:pPr>
      <w:r>
        <w:rPr>
          <w:rFonts w:ascii="Arial" w:hAnsi="Arial" w:cs="Arial"/>
          <w:sz w:val="22"/>
          <w:lang w:val="en-GB"/>
        </w:rPr>
        <w:t>Corresponding text proposals for 36.304 and 38.304 are also provided as below.</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665AF68E" w14:textId="0E86B5C9"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TR 23.761 V</w:t>
      </w:r>
      <w:r w:rsidR="00884A85">
        <w:rPr>
          <w:rFonts w:ascii="Times New Roman" w:hAnsi="Times New Roman" w:cs="Times New Roman"/>
          <w:sz w:val="22"/>
        </w:rPr>
        <w:t>1</w:t>
      </w:r>
      <w:r w:rsidR="00BC7356">
        <w:rPr>
          <w:rFonts w:ascii="Times New Roman" w:hAnsi="Times New Roman" w:cs="Times New Roman"/>
          <w:sz w:val="22"/>
        </w:rPr>
        <w:t>7</w:t>
      </w:r>
      <w:r w:rsidR="00884A85">
        <w:rPr>
          <w:rFonts w:ascii="Times New Roman" w:hAnsi="Times New Roman" w:cs="Times New Roman"/>
          <w:sz w:val="22"/>
        </w:rPr>
        <w:t>.</w:t>
      </w:r>
      <w:r w:rsidR="00BC7356">
        <w:rPr>
          <w:rFonts w:ascii="Times New Roman" w:hAnsi="Times New Roman" w:cs="Times New Roman"/>
          <w:sz w:val="22"/>
        </w:rPr>
        <w:t>0</w:t>
      </w:r>
      <w:r w:rsidR="00884A85">
        <w:rPr>
          <w:rFonts w:ascii="Times New Roman" w:hAnsi="Times New Roman" w:cs="Times New Roman"/>
          <w:sz w:val="22"/>
        </w:rPr>
        <w:t>.0</w:t>
      </w:r>
      <w:r>
        <w:rPr>
          <w:rFonts w:ascii="Times New Roman" w:hAnsi="Times New Roman" w:cs="Times New Roman"/>
          <w:sz w:val="22"/>
        </w:rPr>
        <w:t xml:space="preserve">,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60F8A0D5" w14:textId="2ACDFA02" w:rsidR="00967129" w:rsidRDefault="00967129"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24.301 V17.</w:t>
      </w:r>
      <w:r w:rsidR="00D16416">
        <w:rPr>
          <w:rFonts w:ascii="Times New Roman" w:hAnsi="Times New Roman" w:cs="Times New Roman"/>
          <w:sz w:val="22"/>
        </w:rPr>
        <w:t>3</w:t>
      </w:r>
      <w:r>
        <w:rPr>
          <w:rFonts w:ascii="Times New Roman" w:hAnsi="Times New Roman" w:cs="Times New Roman"/>
          <w:sz w:val="22"/>
        </w:rPr>
        <w:t>.0, NAS protocol for EPS.</w:t>
      </w:r>
    </w:p>
    <w:p w14:paraId="78D12DF6" w14:textId="5C0A9FD3" w:rsidR="00967129" w:rsidRDefault="00967129"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24.501 V17.</w:t>
      </w:r>
      <w:r w:rsidR="00D16416">
        <w:rPr>
          <w:rFonts w:ascii="Times New Roman" w:hAnsi="Times New Roman" w:cs="Times New Roman"/>
          <w:sz w:val="22"/>
        </w:rPr>
        <w:t>3</w:t>
      </w:r>
      <w:r>
        <w:rPr>
          <w:rFonts w:ascii="Times New Roman" w:hAnsi="Times New Roman" w:cs="Times New Roman"/>
          <w:sz w:val="22"/>
        </w:rPr>
        <w:t>.</w:t>
      </w:r>
      <w:r w:rsidR="00D16416">
        <w:rPr>
          <w:rFonts w:ascii="Times New Roman" w:hAnsi="Times New Roman" w:cs="Times New Roman"/>
          <w:sz w:val="22"/>
        </w:rPr>
        <w:t>1</w:t>
      </w:r>
      <w:r>
        <w:rPr>
          <w:rFonts w:ascii="Times New Roman" w:hAnsi="Times New Roman" w:cs="Times New Roman"/>
          <w:sz w:val="22"/>
        </w:rPr>
        <w:t>, NAS protocol for 5GS.</w:t>
      </w:r>
    </w:p>
    <w:p w14:paraId="534985FE" w14:textId="41552AA3" w:rsidR="00780CF7" w:rsidRPr="000B5751" w:rsidRDefault="00780CF7" w:rsidP="00780CF7">
      <w:pPr>
        <w:pStyle w:val="1"/>
        <w:numPr>
          <w:ilvl w:val="0"/>
          <w:numId w:val="1"/>
        </w:numPr>
        <w:spacing w:before="0" w:afterLines="50"/>
        <w:ind w:left="482" w:hanging="482"/>
        <w:rPr>
          <w:rFonts w:cs="Arial"/>
          <w:smallCaps/>
          <w:sz w:val="32"/>
          <w:szCs w:val="32"/>
        </w:rPr>
      </w:pPr>
      <w:r>
        <w:rPr>
          <w:rFonts w:cs="Arial"/>
          <w:smallCaps/>
          <w:sz w:val="32"/>
          <w:szCs w:val="32"/>
        </w:rPr>
        <w:t>Text proposal</w:t>
      </w:r>
    </w:p>
    <w:p w14:paraId="0A6F57D0" w14:textId="624A12EC" w:rsidR="00CC6939" w:rsidRPr="00CC6939" w:rsidRDefault="00CC6939" w:rsidP="00CC6939">
      <w:pPr>
        <w:spacing w:afterLines="50" w:after="180"/>
        <w:jc w:val="both"/>
        <w:rPr>
          <w:rFonts w:ascii="Arial" w:hAnsi="Arial" w:cs="Arial"/>
          <w:b/>
          <w:szCs w:val="24"/>
          <w:u w:val="single"/>
          <w:lang w:val="en-GB"/>
        </w:rPr>
      </w:pPr>
      <w:r w:rsidRPr="00CC6939">
        <w:rPr>
          <w:rFonts w:ascii="Arial" w:hAnsi="Arial" w:cs="Arial"/>
          <w:b/>
          <w:szCs w:val="24"/>
          <w:u w:val="single"/>
          <w:lang w:val="en-GB"/>
        </w:rPr>
        <w:t>Text proposal for TS 38.304</w:t>
      </w:r>
    </w:p>
    <w:p w14:paraId="2FB46DBE" w14:textId="77777777" w:rsidR="00330F65" w:rsidRPr="00330F65" w:rsidRDefault="00330F65" w:rsidP="00330F65">
      <w:pPr>
        <w:keepNext/>
        <w:keepLines/>
        <w:widowControl/>
        <w:overflowPunct w:val="0"/>
        <w:autoSpaceDE w:val="0"/>
        <w:autoSpaceDN w:val="0"/>
        <w:adjustRightInd w:val="0"/>
        <w:spacing w:before="180" w:after="180"/>
        <w:ind w:left="1134" w:hanging="1134"/>
        <w:textAlignment w:val="baseline"/>
        <w:outlineLvl w:val="1"/>
        <w:rPr>
          <w:rFonts w:ascii="Arial" w:eastAsia="新細明體" w:hAnsi="Arial" w:cs="Times New Roman"/>
          <w:kern w:val="0"/>
          <w:sz w:val="32"/>
          <w:szCs w:val="20"/>
          <w:lang w:val="en-GB" w:eastAsia="ja-JP"/>
        </w:rPr>
      </w:pPr>
      <w:bookmarkStart w:id="1" w:name="_Toc29245230"/>
      <w:bookmarkStart w:id="2" w:name="_Toc37298581"/>
      <w:bookmarkStart w:id="3" w:name="_Toc46502343"/>
      <w:bookmarkStart w:id="4" w:name="_Toc52749320"/>
      <w:bookmarkStart w:id="5" w:name="_Toc90590103"/>
      <w:r w:rsidRPr="00330F65">
        <w:rPr>
          <w:rFonts w:ascii="Arial" w:eastAsia="新細明體" w:hAnsi="Arial" w:cs="Times New Roman"/>
          <w:kern w:val="0"/>
          <w:sz w:val="32"/>
          <w:szCs w:val="20"/>
          <w:lang w:val="en-GB" w:eastAsia="ja-JP"/>
        </w:rPr>
        <w:t>7.1</w:t>
      </w:r>
      <w:r w:rsidRPr="00330F65">
        <w:rPr>
          <w:rFonts w:ascii="Arial" w:eastAsia="新細明體" w:hAnsi="Arial" w:cs="Times New Roman"/>
          <w:kern w:val="0"/>
          <w:sz w:val="32"/>
          <w:szCs w:val="20"/>
          <w:lang w:val="en-GB" w:eastAsia="ja-JP"/>
        </w:rPr>
        <w:tab/>
        <w:t>Discontinuous Reception for paging</w:t>
      </w:r>
      <w:bookmarkEnd w:id="1"/>
      <w:bookmarkEnd w:id="2"/>
      <w:bookmarkEnd w:id="3"/>
      <w:bookmarkEnd w:id="4"/>
      <w:bookmarkEnd w:id="5"/>
    </w:p>
    <w:p w14:paraId="37E2DAB4" w14:textId="77777777" w:rsidR="00330F65" w:rsidRPr="00330F65" w:rsidRDefault="00330F65" w:rsidP="00330F65">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ja-JP"/>
        </w:rPr>
      </w:pPr>
      <w:r w:rsidRPr="00330F65">
        <w:rPr>
          <w:rFonts w:ascii="Times New Roman" w:eastAsia="新細明體" w:hAnsi="Times New Roman" w:cs="Times New Roman"/>
          <w:kern w:val="0"/>
          <w:sz w:val="20"/>
          <w:szCs w:val="20"/>
          <w:lang w:val="en-GB" w:eastAsia="ja-JP"/>
        </w:rPr>
        <w:t xml:space="preserve">The UE may use Discontinuous Reception (DRX) in RRC_IDLE and RRC_INACTIVE state in order to reduce power consumption. The UE monitors one paging occasion (PO) per DRX cycle. A </w:t>
      </w:r>
      <w:r w:rsidRPr="00330F65">
        <w:rPr>
          <w:rFonts w:ascii="Times New Roman" w:eastAsia="新細明體" w:hAnsi="Times New Roman" w:cs="Times New Roman"/>
          <w:kern w:val="0"/>
          <w:sz w:val="20"/>
          <w:szCs w:val="20"/>
          <w:lang w:val="en-GB" w:eastAsia="zh-CN"/>
        </w:rPr>
        <w:t xml:space="preserve">PO is a set of PDCCH monitoring occasions and </w:t>
      </w:r>
      <w:r w:rsidRPr="00330F65">
        <w:rPr>
          <w:rFonts w:ascii="Times New Roman" w:eastAsia="新細明體" w:hAnsi="Times New Roman" w:cs="Times New Roman"/>
          <w:kern w:val="0"/>
          <w:sz w:val="20"/>
          <w:szCs w:val="20"/>
          <w:lang w:val="en-GB" w:eastAsia="ja-JP"/>
        </w:rPr>
        <w:t xml:space="preserve">can consist of multiple time slots (e.g. subframe or OFDM symbol) where paging DCI can be sent (TS 38.213 [4]). </w:t>
      </w:r>
      <w:r w:rsidRPr="00330F65">
        <w:rPr>
          <w:rFonts w:ascii="Times New Roman" w:eastAsia="新細明體" w:hAnsi="Times New Roman" w:cs="Times New Roman"/>
          <w:kern w:val="0"/>
          <w:sz w:val="20"/>
          <w:szCs w:val="20"/>
          <w:lang w:val="en-GB" w:eastAsia="zh-CN"/>
        </w:rPr>
        <w:t>One P</w:t>
      </w:r>
      <w:r w:rsidRPr="00330F65">
        <w:rPr>
          <w:rFonts w:ascii="Times New Roman" w:eastAsia="SimSun" w:hAnsi="Times New Roman" w:cs="Times New Roman"/>
          <w:kern w:val="0"/>
          <w:sz w:val="20"/>
          <w:szCs w:val="20"/>
          <w:lang w:val="en-GB" w:eastAsia="zh-CN"/>
        </w:rPr>
        <w:t xml:space="preserve">aging Frame </w:t>
      </w:r>
      <w:r w:rsidRPr="00330F65">
        <w:rPr>
          <w:rFonts w:ascii="Times New Roman" w:eastAsia="新細明體" w:hAnsi="Times New Roman" w:cs="Times New Roman"/>
          <w:kern w:val="0"/>
          <w:sz w:val="20"/>
          <w:szCs w:val="20"/>
          <w:lang w:val="en-GB" w:eastAsia="zh-CN"/>
        </w:rPr>
        <w:t>(P</w:t>
      </w:r>
      <w:r w:rsidRPr="00330F65">
        <w:rPr>
          <w:rFonts w:ascii="Times New Roman" w:eastAsia="SimSun" w:hAnsi="Times New Roman" w:cs="Times New Roman"/>
          <w:kern w:val="0"/>
          <w:sz w:val="20"/>
          <w:szCs w:val="20"/>
          <w:lang w:val="en-GB" w:eastAsia="zh-CN"/>
        </w:rPr>
        <w:t>F</w:t>
      </w:r>
      <w:r w:rsidRPr="00330F65">
        <w:rPr>
          <w:rFonts w:ascii="Times New Roman" w:eastAsia="新細明體" w:hAnsi="Times New Roman" w:cs="Times New Roman"/>
          <w:kern w:val="0"/>
          <w:sz w:val="20"/>
          <w:szCs w:val="20"/>
          <w:lang w:val="en-GB" w:eastAsia="zh-CN"/>
        </w:rPr>
        <w:t>) is one Radio Frame and may contain one or multiple PO</w:t>
      </w:r>
      <w:r w:rsidRPr="00330F65">
        <w:rPr>
          <w:rFonts w:ascii="Times New Roman" w:eastAsia="SimSun" w:hAnsi="Times New Roman" w:cs="Times New Roman"/>
          <w:kern w:val="0"/>
          <w:sz w:val="20"/>
          <w:szCs w:val="20"/>
          <w:lang w:val="en-GB" w:eastAsia="zh-CN"/>
        </w:rPr>
        <w:t>(</w:t>
      </w:r>
      <w:r w:rsidRPr="00330F65">
        <w:rPr>
          <w:rFonts w:ascii="Times New Roman" w:eastAsia="新細明體" w:hAnsi="Times New Roman" w:cs="Times New Roman"/>
          <w:kern w:val="0"/>
          <w:sz w:val="20"/>
          <w:szCs w:val="20"/>
          <w:lang w:val="en-GB" w:eastAsia="zh-CN"/>
        </w:rPr>
        <w:t>s) or starting point of a PO</w:t>
      </w:r>
      <w:r w:rsidRPr="00330F65">
        <w:rPr>
          <w:rFonts w:ascii="Times New Roman" w:eastAsia="新細明體" w:hAnsi="Times New Roman" w:cs="Times New Roman"/>
          <w:kern w:val="0"/>
          <w:sz w:val="20"/>
          <w:szCs w:val="20"/>
          <w:lang w:val="en-GB" w:eastAsia="ja-JP"/>
        </w:rPr>
        <w:t>.</w:t>
      </w:r>
    </w:p>
    <w:p w14:paraId="14ED0C93" w14:textId="77777777" w:rsidR="00330F65" w:rsidRPr="00330F65" w:rsidRDefault="00330F65" w:rsidP="00330F65">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zh-CN"/>
        </w:rPr>
      </w:pPr>
      <w:r w:rsidRPr="00330F65">
        <w:rPr>
          <w:rFonts w:ascii="Times New Roman" w:eastAsia="新細明體" w:hAnsi="Times New Roman" w:cs="Times New Roman"/>
          <w:kern w:val="0"/>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5082D6E" w14:textId="77777777" w:rsidR="00330F65" w:rsidRPr="00330F65" w:rsidRDefault="00330F65" w:rsidP="00330F65">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30F65">
        <w:rPr>
          <w:rFonts w:ascii="Times New Roman" w:eastAsia="新細明體" w:hAnsi="Times New Roman" w:cs="Times New Roman"/>
          <w:kern w:val="0"/>
          <w:sz w:val="20"/>
          <w:szCs w:val="20"/>
          <w:lang w:val="en-GB"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5C3C07D" w14:textId="77777777" w:rsidR="00330F65" w:rsidRPr="00330F65" w:rsidRDefault="00330F65" w:rsidP="00330F65">
      <w:pPr>
        <w:keepLines/>
        <w:widowControl/>
        <w:overflowPunct w:val="0"/>
        <w:autoSpaceDE w:val="0"/>
        <w:autoSpaceDN w:val="0"/>
        <w:adjustRightInd w:val="0"/>
        <w:spacing w:after="180"/>
        <w:ind w:left="1135" w:hanging="851"/>
        <w:textAlignment w:val="baseline"/>
        <w:rPr>
          <w:rFonts w:ascii="Times New Roman" w:eastAsia="新細明體" w:hAnsi="Times New Roman" w:cs="Times New Roman"/>
          <w:kern w:val="0"/>
          <w:sz w:val="20"/>
          <w:szCs w:val="20"/>
          <w:lang w:val="en-GB" w:eastAsia="ja-JP"/>
        </w:rPr>
      </w:pPr>
      <w:r w:rsidRPr="00330F65">
        <w:rPr>
          <w:rFonts w:ascii="Times New Roman" w:eastAsia="新細明體" w:hAnsi="Times New Roman" w:cs="Times New Roman"/>
          <w:kern w:val="0"/>
          <w:sz w:val="20"/>
          <w:szCs w:val="20"/>
          <w:lang w:val="en-GB" w:eastAsia="ja-JP"/>
        </w:rPr>
        <w:t>NOTE:</w:t>
      </w:r>
      <w:r w:rsidRPr="00330F65">
        <w:rPr>
          <w:rFonts w:ascii="Times New Roman" w:eastAsia="新細明體" w:hAnsi="Times New Roman" w:cs="Times New Roman"/>
          <w:kern w:val="0"/>
          <w:sz w:val="20"/>
          <w:szCs w:val="20"/>
          <w:lang w:val="en-GB" w:eastAsia="ja-JP"/>
        </w:rPr>
        <w:tab/>
        <w:t>The L2 U2N Remote UE does not need to monitor the PO in order to receive the paging message.</w:t>
      </w:r>
    </w:p>
    <w:p w14:paraId="6962C306" w14:textId="69F9F0FD" w:rsidR="00330F65" w:rsidRPr="00330F65" w:rsidRDefault="00330F65" w:rsidP="00330F65">
      <w:pPr>
        <w:keepLines/>
        <w:widowControl/>
        <w:overflowPunct w:val="0"/>
        <w:autoSpaceDE w:val="0"/>
        <w:autoSpaceDN w:val="0"/>
        <w:adjustRightInd w:val="0"/>
        <w:spacing w:after="180"/>
        <w:ind w:left="1135" w:hanging="851"/>
        <w:textAlignment w:val="baseline"/>
        <w:rPr>
          <w:ins w:id="29" w:author="Roger Guo" w:date="2022-04-13T14:00:00Z"/>
          <w:rFonts w:ascii="Times New Roman" w:eastAsia="新細明體" w:hAnsi="Times New Roman" w:cs="Times New Roman"/>
          <w:kern w:val="0"/>
          <w:sz w:val="20"/>
          <w:szCs w:val="20"/>
          <w:lang w:val="en-GB" w:eastAsia="ja-JP"/>
        </w:rPr>
      </w:pPr>
      <w:ins w:id="30" w:author="Roger Guo" w:date="2022-04-13T14:00:00Z">
        <w:r w:rsidRPr="00330F65">
          <w:rPr>
            <w:rFonts w:ascii="Times New Roman" w:eastAsia="新細明體" w:hAnsi="Times New Roman" w:cs="Times New Roman"/>
            <w:kern w:val="0"/>
            <w:sz w:val="20"/>
            <w:szCs w:val="20"/>
            <w:lang w:val="en-GB" w:eastAsia="ja-JP"/>
          </w:rPr>
          <w:t>NOTE:</w:t>
        </w:r>
        <w:r w:rsidRPr="00330F65">
          <w:rPr>
            <w:rFonts w:ascii="Times New Roman" w:eastAsia="新細明體" w:hAnsi="Times New Roman" w:cs="Times New Roman"/>
            <w:kern w:val="0"/>
            <w:sz w:val="20"/>
            <w:szCs w:val="20"/>
            <w:lang w:val="en-GB" w:eastAsia="ja-JP"/>
          </w:rPr>
          <w:tab/>
          <w:t>The UE does not need to monitor the PO in order to receive the paging message</w:t>
        </w:r>
        <w:r>
          <w:rPr>
            <w:rFonts w:ascii="Times New Roman" w:eastAsia="新細明體" w:hAnsi="Times New Roman" w:cs="Times New Roman"/>
            <w:kern w:val="0"/>
            <w:sz w:val="20"/>
            <w:szCs w:val="20"/>
            <w:lang w:val="en-GB" w:eastAsia="ja-JP"/>
          </w:rPr>
          <w:t xml:space="preserve"> if P</w:t>
        </w:r>
        <w:r w:rsidRPr="00780CF7">
          <w:rPr>
            <w:rFonts w:ascii="Times New Roman" w:eastAsia="新細明體" w:hAnsi="Times New Roman" w:cs="Times New Roman"/>
            <w:kern w:val="0"/>
            <w:sz w:val="20"/>
            <w:szCs w:val="20"/>
            <w:lang w:val="en-GB" w:eastAsia="ja-JP"/>
          </w:rPr>
          <w:t xml:space="preserve">aging restriction </w:t>
        </w:r>
        <w:r>
          <w:rPr>
            <w:rFonts w:ascii="Times New Roman" w:eastAsia="新細明體" w:hAnsi="Times New Roman" w:cs="Times New Roman"/>
            <w:kern w:val="0"/>
            <w:sz w:val="20"/>
            <w:szCs w:val="20"/>
            <w:lang w:val="en-GB" w:eastAsia="ja-JP"/>
          </w:rPr>
          <w:t xml:space="preserve">type </w:t>
        </w:r>
        <w:r w:rsidRPr="00780CF7">
          <w:rPr>
            <w:rFonts w:ascii="Times New Roman" w:eastAsia="新細明體" w:hAnsi="Times New Roman" w:cs="Times New Roman"/>
            <w:kern w:val="0"/>
            <w:sz w:val="20"/>
            <w:szCs w:val="20"/>
            <w:lang w:val="en-GB" w:eastAsia="ja-JP"/>
          </w:rPr>
          <w:t>is</w:t>
        </w:r>
        <w:r>
          <w:rPr>
            <w:rFonts w:ascii="Times New Roman" w:eastAsia="新細明體" w:hAnsi="Times New Roman" w:cs="Times New Roman"/>
            <w:kern w:val="0"/>
            <w:sz w:val="20"/>
            <w:szCs w:val="20"/>
            <w:lang w:val="en-GB" w:eastAsia="ja-JP"/>
          </w:rPr>
          <w:t xml:space="preserve"> </w:t>
        </w:r>
        <w:r w:rsidRPr="00780CF7">
          <w:rPr>
            <w:rFonts w:ascii="Times New Roman" w:eastAsia="新細明體" w:hAnsi="Times New Roman" w:cs="Times New Roman"/>
            <w:kern w:val="0"/>
            <w:sz w:val="20"/>
            <w:szCs w:val="20"/>
            <w:lang w:val="en-GB" w:eastAsia="ja-JP"/>
          </w:rPr>
          <w:t>set to “All paging is restricted”</w:t>
        </w:r>
        <w:r>
          <w:rPr>
            <w:rFonts w:ascii="Times New Roman" w:eastAsia="新細明體" w:hAnsi="Times New Roman" w:cs="Times New Roman"/>
            <w:kern w:val="0"/>
            <w:sz w:val="20"/>
            <w:szCs w:val="20"/>
            <w:lang w:val="en-GB" w:eastAsia="ja-JP"/>
          </w:rPr>
          <w:t xml:space="preserve"> by NAS</w:t>
        </w:r>
        <w:r w:rsidRPr="00330F65">
          <w:rPr>
            <w:rFonts w:ascii="Times New Roman" w:eastAsia="新細明體" w:hAnsi="Times New Roman" w:cs="Times New Roman"/>
            <w:kern w:val="0"/>
            <w:sz w:val="20"/>
            <w:szCs w:val="20"/>
            <w:lang w:val="en-GB" w:eastAsia="ja-JP"/>
          </w:rPr>
          <w:t>.</w:t>
        </w:r>
      </w:ins>
    </w:p>
    <w:p w14:paraId="09412EC2" w14:textId="77777777" w:rsidR="00330F65" w:rsidRPr="00330F65" w:rsidRDefault="00330F65" w:rsidP="00330F65">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ja-JP"/>
        </w:rPr>
      </w:pPr>
      <w:r w:rsidRPr="00330F65">
        <w:rPr>
          <w:rFonts w:ascii="Times New Roman" w:eastAsia="新細明體" w:hAnsi="Times New Roman" w:cs="Times New Roman"/>
          <w:kern w:val="0"/>
          <w:sz w:val="20"/>
          <w:szCs w:val="20"/>
          <w:lang w:val="en-GB" w:eastAsia="ja-JP"/>
        </w:rPr>
        <w:t>The PF</w:t>
      </w:r>
      <w:r w:rsidRPr="00330F65">
        <w:rPr>
          <w:rFonts w:ascii="Times New Roman" w:eastAsia="新細明體" w:hAnsi="Times New Roman" w:cs="Times New Roman"/>
          <w:kern w:val="0"/>
          <w:sz w:val="20"/>
          <w:szCs w:val="20"/>
          <w:lang w:val="en-GB" w:eastAsia="zh-CN"/>
        </w:rPr>
        <w:t xml:space="preserve"> and</w:t>
      </w:r>
      <w:r w:rsidRPr="00330F65">
        <w:rPr>
          <w:rFonts w:ascii="Times New Roman" w:eastAsia="新細明體" w:hAnsi="Times New Roman" w:cs="Times New Roman"/>
          <w:kern w:val="0"/>
          <w:sz w:val="20"/>
          <w:szCs w:val="20"/>
          <w:lang w:val="en-GB" w:eastAsia="ja-JP"/>
        </w:rPr>
        <w:t xml:space="preserve"> PO for paging</w:t>
      </w:r>
      <w:r w:rsidRPr="00330F65">
        <w:rPr>
          <w:rFonts w:ascii="Times New Roman" w:eastAsia="新細明體" w:hAnsi="Times New Roman" w:cs="Times New Roman"/>
          <w:kern w:val="0"/>
          <w:sz w:val="20"/>
          <w:szCs w:val="20"/>
          <w:lang w:val="en-GB" w:eastAsia="zh-CN"/>
        </w:rPr>
        <w:t xml:space="preserve"> are</w:t>
      </w:r>
      <w:r w:rsidRPr="00330F65">
        <w:rPr>
          <w:rFonts w:ascii="Times New Roman" w:eastAsia="新細明體" w:hAnsi="Times New Roman" w:cs="Times New Roman"/>
          <w:kern w:val="0"/>
          <w:sz w:val="20"/>
          <w:szCs w:val="20"/>
          <w:lang w:val="en-GB" w:eastAsia="ja-JP"/>
        </w:rPr>
        <w:t xml:space="preserve"> determined by the following formulae:</w:t>
      </w:r>
    </w:p>
    <w:p w14:paraId="3C4DB137" w14:textId="1ECACDA9" w:rsidR="00780CF7" w:rsidRDefault="00330F65" w:rsidP="00330F65">
      <w:pPr>
        <w:widowControl/>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w:t>
      </w:r>
    </w:p>
    <w:p w14:paraId="57404A18" w14:textId="77777777" w:rsidR="00330F65" w:rsidRDefault="00330F65" w:rsidP="00780CF7">
      <w:pPr>
        <w:widowControl/>
        <w:overflowPunct w:val="0"/>
        <w:autoSpaceDE w:val="0"/>
        <w:autoSpaceDN w:val="0"/>
        <w:adjustRightInd w:val="0"/>
        <w:jc w:val="both"/>
        <w:textAlignment w:val="baseline"/>
        <w:rPr>
          <w:rFonts w:ascii="Times New Roman" w:hAnsi="Times New Roman" w:cs="Times New Roman"/>
          <w:sz w:val="22"/>
        </w:rPr>
      </w:pPr>
    </w:p>
    <w:p w14:paraId="35E05FF2" w14:textId="77777777" w:rsidR="00330F65" w:rsidRPr="00CC6939" w:rsidRDefault="00330F65" w:rsidP="00330F65">
      <w:pPr>
        <w:spacing w:afterLines="50" w:after="180"/>
        <w:jc w:val="both"/>
        <w:rPr>
          <w:rFonts w:ascii="Arial" w:hAnsi="Arial" w:cs="Arial"/>
          <w:b/>
          <w:szCs w:val="24"/>
          <w:u w:val="single"/>
          <w:lang w:val="en-GB"/>
        </w:rPr>
      </w:pPr>
      <w:bookmarkStart w:id="31" w:name="_Toc29237919"/>
      <w:bookmarkStart w:id="32" w:name="_Toc37235818"/>
      <w:bookmarkStart w:id="33" w:name="_Toc46499524"/>
      <w:bookmarkStart w:id="34" w:name="_Toc52492256"/>
      <w:bookmarkStart w:id="35" w:name="_Toc90585023"/>
      <w:r w:rsidRPr="00CC6939">
        <w:rPr>
          <w:rFonts w:ascii="Arial" w:hAnsi="Arial" w:cs="Arial"/>
          <w:b/>
          <w:szCs w:val="24"/>
          <w:u w:val="single"/>
          <w:lang w:val="en-GB"/>
        </w:rPr>
        <w:t>Text proposal for TS 36.304</w:t>
      </w:r>
    </w:p>
    <w:p w14:paraId="28379290" w14:textId="77777777" w:rsidR="00330F65" w:rsidRPr="00330F65" w:rsidRDefault="00330F65" w:rsidP="00330F65">
      <w:pPr>
        <w:keepNext/>
        <w:keepLines/>
        <w:widowControl/>
        <w:overflowPunct w:val="0"/>
        <w:autoSpaceDE w:val="0"/>
        <w:autoSpaceDN w:val="0"/>
        <w:adjustRightInd w:val="0"/>
        <w:spacing w:before="180" w:after="180"/>
        <w:ind w:left="1134" w:hanging="1134"/>
        <w:outlineLvl w:val="1"/>
        <w:rPr>
          <w:rFonts w:ascii="Arial" w:eastAsia="Times New Roman" w:hAnsi="Arial" w:cs="Times New Roman"/>
          <w:kern w:val="0"/>
          <w:sz w:val="32"/>
          <w:szCs w:val="20"/>
          <w:lang w:val="en-GB" w:eastAsia="ja-JP"/>
        </w:rPr>
      </w:pPr>
      <w:bookmarkStart w:id="36" w:name="_Toc90585045"/>
      <w:bookmarkStart w:id="37" w:name="_Toc52492278"/>
      <w:bookmarkStart w:id="38" w:name="_Toc46499546"/>
      <w:bookmarkStart w:id="39" w:name="_Toc37235840"/>
      <w:bookmarkStart w:id="40" w:name="_Toc29237941"/>
      <w:bookmarkEnd w:id="31"/>
      <w:bookmarkEnd w:id="32"/>
      <w:bookmarkEnd w:id="33"/>
      <w:bookmarkEnd w:id="34"/>
      <w:bookmarkEnd w:id="35"/>
      <w:r w:rsidRPr="00330F65">
        <w:rPr>
          <w:rFonts w:ascii="Arial" w:eastAsia="Times New Roman" w:hAnsi="Arial" w:cs="Times New Roman"/>
          <w:kern w:val="0"/>
          <w:sz w:val="32"/>
          <w:szCs w:val="20"/>
          <w:lang w:val="en-GB" w:eastAsia="ja-JP"/>
        </w:rPr>
        <w:t>7.1</w:t>
      </w:r>
      <w:r w:rsidRPr="00330F65">
        <w:rPr>
          <w:rFonts w:ascii="Arial" w:eastAsia="Times New Roman" w:hAnsi="Arial" w:cs="Times New Roman"/>
          <w:kern w:val="0"/>
          <w:sz w:val="32"/>
          <w:szCs w:val="20"/>
          <w:lang w:val="en-GB" w:eastAsia="ja-JP"/>
        </w:rPr>
        <w:tab/>
        <w:t>Discontinuous Reception for paging</w:t>
      </w:r>
      <w:bookmarkEnd w:id="36"/>
      <w:bookmarkEnd w:id="37"/>
      <w:bookmarkEnd w:id="38"/>
      <w:bookmarkEnd w:id="39"/>
      <w:bookmarkEnd w:id="40"/>
    </w:p>
    <w:p w14:paraId="76FE6F62" w14:textId="77777777" w:rsidR="00330F65" w:rsidRPr="00330F65" w:rsidRDefault="00330F65" w:rsidP="00330F65">
      <w:pPr>
        <w:widowControl/>
        <w:overflowPunct w:val="0"/>
        <w:autoSpaceDE w:val="0"/>
        <w:autoSpaceDN w:val="0"/>
        <w:adjustRightInd w:val="0"/>
        <w:spacing w:after="180"/>
        <w:rPr>
          <w:rFonts w:ascii="Times" w:eastAsia="Times New Roman" w:hAnsi="Times" w:cs="Times New Roman"/>
          <w:kern w:val="0"/>
          <w:sz w:val="20"/>
          <w:szCs w:val="24"/>
          <w:lang w:val="en-GB" w:eastAsia="ja-JP"/>
        </w:rPr>
      </w:pPr>
      <w:r w:rsidRPr="00330F65">
        <w:rPr>
          <w:rFonts w:ascii="Times New Roman" w:eastAsia="Times New Roman" w:hAnsi="Times New Roman" w:cs="Times New Roman"/>
          <w:kern w:val="0"/>
          <w:sz w:val="20"/>
          <w:szCs w:val="20"/>
          <w:lang w:val="en-GB" w:eastAsia="ja-JP"/>
        </w:rPr>
        <w:t xml:space="preserve">The UE may use Discontinuous Reception (DRX) in idle mode in order to reduce power consumption. </w:t>
      </w:r>
      <w:r w:rsidRPr="00330F65">
        <w:rPr>
          <w:rFonts w:ascii="Times New Roman" w:eastAsia="Times New Roman" w:hAnsi="Times New Roman" w:cs="Times New Roman"/>
          <w:kern w:val="0"/>
          <w:sz w:val="20"/>
          <w:szCs w:val="20"/>
          <w:lang w:val="en-GB" w:eastAsia="zh-CN"/>
        </w:rPr>
        <w:t>One P</w:t>
      </w:r>
      <w:r w:rsidRPr="00330F65">
        <w:rPr>
          <w:rFonts w:ascii="Times New Roman" w:eastAsia="SimSun" w:hAnsi="Times New Roman" w:cs="Times New Roman"/>
          <w:kern w:val="0"/>
          <w:sz w:val="20"/>
          <w:szCs w:val="20"/>
          <w:lang w:val="en-GB" w:eastAsia="zh-CN"/>
        </w:rPr>
        <w:t>aging Occasion</w:t>
      </w:r>
      <w:r w:rsidRPr="00330F65">
        <w:rPr>
          <w:rFonts w:ascii="Times New Roman" w:eastAsia="Times New Roman" w:hAnsi="Times New Roman" w:cs="Times New Roman"/>
          <w:kern w:val="0"/>
          <w:sz w:val="20"/>
          <w:szCs w:val="20"/>
          <w:lang w:val="en-GB"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330F65">
        <w:rPr>
          <w:rFonts w:ascii="Times" w:eastAsia="Times New Roman" w:hAnsi="Times" w:cs="Times New Roman"/>
          <w:kern w:val="0"/>
          <w:sz w:val="20"/>
          <w:szCs w:val="24"/>
          <w:lang w:val="en-GB" w:eastAsia="ja-JP"/>
        </w:rPr>
        <w:t>then the first valid NB-IoT downlink subframe after PO is the starting subframe of the NPDCCH repetitions. The paging message is same for both RAN initiated paging and CN initiated paging.</w:t>
      </w:r>
    </w:p>
    <w:p w14:paraId="1A03F0F9" w14:textId="77777777" w:rsidR="00330F65" w:rsidRPr="00330F65" w:rsidRDefault="00330F65" w:rsidP="00330F65">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zh-CN"/>
        </w:rPr>
      </w:pPr>
      <w:r w:rsidRPr="00330F65">
        <w:rPr>
          <w:rFonts w:ascii="Times" w:eastAsia="Times New Roman" w:hAnsi="Times" w:cs="Times New Roman"/>
          <w:kern w:val="0"/>
          <w:sz w:val="20"/>
          <w:szCs w:val="24"/>
          <w:lang w:val="en-GB" w:eastAsia="ja-JP"/>
        </w:rPr>
        <w:t>The UE initiates RRC Connection Resume procedure upon receiving RAN paging. If the UE receives a CN initiated paging in RRC_INACTIVE state, the UE moves to RRC_IDLE and informs NAS.</w:t>
      </w:r>
    </w:p>
    <w:p w14:paraId="2440495D" w14:textId="77777777" w:rsidR="00330F65" w:rsidRPr="00330F65" w:rsidRDefault="00330F65" w:rsidP="00330F65">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ja-JP"/>
        </w:rPr>
      </w:pPr>
      <w:r w:rsidRPr="00330F65">
        <w:rPr>
          <w:rFonts w:ascii="Times New Roman" w:eastAsia="Times New Roman" w:hAnsi="Times New Roman" w:cs="Times New Roman"/>
          <w:kern w:val="0"/>
          <w:sz w:val="20"/>
          <w:szCs w:val="20"/>
          <w:lang w:val="en-GB" w:eastAsia="zh-CN"/>
        </w:rPr>
        <w:t>One P</w:t>
      </w:r>
      <w:r w:rsidRPr="00330F65">
        <w:rPr>
          <w:rFonts w:ascii="Times New Roman" w:eastAsia="SimSun" w:hAnsi="Times New Roman" w:cs="Times New Roman"/>
          <w:kern w:val="0"/>
          <w:sz w:val="20"/>
          <w:szCs w:val="20"/>
          <w:lang w:val="en-GB" w:eastAsia="zh-CN"/>
        </w:rPr>
        <w:t xml:space="preserve">aging Frame </w:t>
      </w:r>
      <w:r w:rsidRPr="00330F65">
        <w:rPr>
          <w:rFonts w:ascii="Times New Roman" w:eastAsia="Times New Roman" w:hAnsi="Times New Roman" w:cs="Times New Roman"/>
          <w:kern w:val="0"/>
          <w:sz w:val="20"/>
          <w:szCs w:val="20"/>
          <w:lang w:val="en-GB" w:eastAsia="zh-CN"/>
        </w:rPr>
        <w:t>(P</w:t>
      </w:r>
      <w:r w:rsidRPr="00330F65">
        <w:rPr>
          <w:rFonts w:ascii="Times New Roman" w:eastAsia="SimSun" w:hAnsi="Times New Roman" w:cs="Times New Roman"/>
          <w:kern w:val="0"/>
          <w:sz w:val="20"/>
          <w:szCs w:val="20"/>
          <w:lang w:val="en-GB" w:eastAsia="zh-CN"/>
        </w:rPr>
        <w:t>F</w:t>
      </w:r>
      <w:r w:rsidRPr="00330F65">
        <w:rPr>
          <w:rFonts w:ascii="Times New Roman" w:eastAsia="Times New Roman" w:hAnsi="Times New Roman" w:cs="Times New Roman"/>
          <w:kern w:val="0"/>
          <w:sz w:val="20"/>
          <w:szCs w:val="20"/>
          <w:lang w:val="en-GB" w:eastAsia="zh-CN"/>
        </w:rPr>
        <w:t>) is one Radio Frame, which may contain one or multiple Paging</w:t>
      </w:r>
      <w:r w:rsidRPr="00330F65">
        <w:rPr>
          <w:rFonts w:ascii="Times New Roman" w:eastAsia="SimSun" w:hAnsi="Times New Roman" w:cs="Times New Roman"/>
          <w:kern w:val="0"/>
          <w:sz w:val="20"/>
          <w:szCs w:val="20"/>
          <w:lang w:val="en-GB" w:eastAsia="zh-CN"/>
        </w:rPr>
        <w:t xml:space="preserve"> Occasion(</w:t>
      </w:r>
      <w:r w:rsidRPr="00330F65">
        <w:rPr>
          <w:rFonts w:ascii="Times New Roman" w:eastAsia="Times New Roman" w:hAnsi="Times New Roman" w:cs="Times New Roman"/>
          <w:kern w:val="0"/>
          <w:sz w:val="20"/>
          <w:szCs w:val="20"/>
          <w:lang w:val="en-GB" w:eastAsia="zh-CN"/>
        </w:rPr>
        <w:t>s)</w:t>
      </w:r>
      <w:r w:rsidRPr="00330F65">
        <w:rPr>
          <w:rFonts w:ascii="Times New Roman" w:eastAsia="Times New Roman" w:hAnsi="Times New Roman" w:cs="Times New Roman"/>
          <w:kern w:val="0"/>
          <w:sz w:val="20"/>
          <w:szCs w:val="20"/>
          <w:lang w:val="en-GB" w:eastAsia="ja-JP"/>
        </w:rPr>
        <w:t>. When DRX is used the UE needs only to monitor one PO per DRX cycle.</w:t>
      </w:r>
    </w:p>
    <w:p w14:paraId="4A08FA45" w14:textId="6FE4B348" w:rsidR="00330F65" w:rsidRPr="00330F65" w:rsidRDefault="00330F65" w:rsidP="00330F65">
      <w:pPr>
        <w:keepLines/>
        <w:widowControl/>
        <w:overflowPunct w:val="0"/>
        <w:autoSpaceDE w:val="0"/>
        <w:autoSpaceDN w:val="0"/>
        <w:adjustRightInd w:val="0"/>
        <w:spacing w:after="180"/>
        <w:ind w:left="1135" w:hanging="851"/>
        <w:textAlignment w:val="baseline"/>
        <w:rPr>
          <w:ins w:id="41" w:author="Roger Guo" w:date="2022-04-13T14:00:00Z"/>
          <w:rFonts w:ascii="Times New Roman" w:eastAsia="新細明體" w:hAnsi="Times New Roman" w:cs="Times New Roman"/>
          <w:kern w:val="0"/>
          <w:sz w:val="20"/>
          <w:szCs w:val="20"/>
          <w:lang w:val="en-GB" w:eastAsia="ja-JP"/>
        </w:rPr>
      </w:pPr>
      <w:ins w:id="42" w:author="Roger Guo" w:date="2022-04-13T14:00:00Z">
        <w:r w:rsidRPr="00330F65">
          <w:rPr>
            <w:rFonts w:ascii="Times New Roman" w:eastAsia="新細明體" w:hAnsi="Times New Roman" w:cs="Times New Roman"/>
            <w:kern w:val="0"/>
            <w:sz w:val="20"/>
            <w:szCs w:val="20"/>
            <w:lang w:val="en-GB" w:eastAsia="ja-JP"/>
          </w:rPr>
          <w:t>NOTE:</w:t>
        </w:r>
        <w:r w:rsidRPr="00330F65">
          <w:rPr>
            <w:rFonts w:ascii="Times New Roman" w:eastAsia="新細明體" w:hAnsi="Times New Roman" w:cs="Times New Roman"/>
            <w:kern w:val="0"/>
            <w:sz w:val="20"/>
            <w:szCs w:val="20"/>
            <w:lang w:val="en-GB" w:eastAsia="ja-JP"/>
          </w:rPr>
          <w:tab/>
          <w:t>The UE does not need to monitor the PO in order to receive the paging message</w:t>
        </w:r>
        <w:r>
          <w:rPr>
            <w:rFonts w:ascii="Times New Roman" w:eastAsia="新細明體" w:hAnsi="Times New Roman" w:cs="Times New Roman"/>
            <w:kern w:val="0"/>
            <w:sz w:val="20"/>
            <w:szCs w:val="20"/>
            <w:lang w:val="en-GB" w:eastAsia="ja-JP"/>
          </w:rPr>
          <w:t xml:space="preserve"> if P</w:t>
        </w:r>
        <w:r w:rsidRPr="00780CF7">
          <w:rPr>
            <w:rFonts w:ascii="Times New Roman" w:eastAsia="新細明體" w:hAnsi="Times New Roman" w:cs="Times New Roman"/>
            <w:kern w:val="0"/>
            <w:sz w:val="20"/>
            <w:szCs w:val="20"/>
            <w:lang w:val="en-GB" w:eastAsia="ja-JP"/>
          </w:rPr>
          <w:t xml:space="preserve">aging restriction </w:t>
        </w:r>
        <w:r>
          <w:rPr>
            <w:rFonts w:ascii="Times New Roman" w:eastAsia="新細明體" w:hAnsi="Times New Roman" w:cs="Times New Roman"/>
            <w:kern w:val="0"/>
            <w:sz w:val="20"/>
            <w:szCs w:val="20"/>
            <w:lang w:val="en-GB" w:eastAsia="ja-JP"/>
          </w:rPr>
          <w:t xml:space="preserve">type </w:t>
        </w:r>
        <w:r w:rsidRPr="00780CF7">
          <w:rPr>
            <w:rFonts w:ascii="Times New Roman" w:eastAsia="新細明體" w:hAnsi="Times New Roman" w:cs="Times New Roman"/>
            <w:kern w:val="0"/>
            <w:sz w:val="20"/>
            <w:szCs w:val="20"/>
            <w:lang w:val="en-GB" w:eastAsia="ja-JP"/>
          </w:rPr>
          <w:t>is</w:t>
        </w:r>
        <w:r>
          <w:rPr>
            <w:rFonts w:ascii="Times New Roman" w:eastAsia="新細明體" w:hAnsi="Times New Roman" w:cs="Times New Roman"/>
            <w:kern w:val="0"/>
            <w:sz w:val="20"/>
            <w:szCs w:val="20"/>
            <w:lang w:val="en-GB" w:eastAsia="ja-JP"/>
          </w:rPr>
          <w:t xml:space="preserve"> </w:t>
        </w:r>
        <w:r w:rsidRPr="00780CF7">
          <w:rPr>
            <w:rFonts w:ascii="Times New Roman" w:eastAsia="新細明體" w:hAnsi="Times New Roman" w:cs="Times New Roman"/>
            <w:kern w:val="0"/>
            <w:sz w:val="20"/>
            <w:szCs w:val="20"/>
            <w:lang w:val="en-GB" w:eastAsia="ja-JP"/>
          </w:rPr>
          <w:t>set to “All paging is restricted”</w:t>
        </w:r>
        <w:r>
          <w:rPr>
            <w:rFonts w:ascii="Times New Roman" w:eastAsia="新細明體" w:hAnsi="Times New Roman" w:cs="Times New Roman"/>
            <w:kern w:val="0"/>
            <w:sz w:val="20"/>
            <w:szCs w:val="20"/>
            <w:lang w:val="en-GB" w:eastAsia="ja-JP"/>
          </w:rPr>
          <w:t xml:space="preserve"> by NAS</w:t>
        </w:r>
        <w:r w:rsidRPr="00330F65">
          <w:rPr>
            <w:rFonts w:ascii="Times New Roman" w:eastAsia="新細明體" w:hAnsi="Times New Roman" w:cs="Times New Roman"/>
            <w:kern w:val="0"/>
            <w:sz w:val="20"/>
            <w:szCs w:val="20"/>
            <w:lang w:val="en-GB" w:eastAsia="ja-JP"/>
          </w:rPr>
          <w:t>.</w:t>
        </w:r>
      </w:ins>
    </w:p>
    <w:p w14:paraId="514B4482" w14:textId="77777777" w:rsidR="00330F65" w:rsidRPr="00330F65" w:rsidRDefault="00330F65" w:rsidP="00330F65">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zh-CN"/>
        </w:rPr>
      </w:pPr>
      <w:r w:rsidRPr="00330F65">
        <w:rPr>
          <w:rFonts w:ascii="Times New Roman" w:eastAsia="Times New Roman" w:hAnsi="Times New Roman" w:cs="Times New Roman"/>
          <w:kern w:val="0"/>
          <w:sz w:val="20"/>
          <w:szCs w:val="20"/>
          <w:lang w:val="en-GB" w:eastAsia="zh-CN"/>
        </w:rPr>
        <w:t xml:space="preserve">One Paging Narrowband (PNB) is one narrowband, </w:t>
      </w:r>
      <w:r w:rsidRPr="00330F65">
        <w:rPr>
          <w:rFonts w:ascii="Times New Roman" w:eastAsia="Times New Roman" w:hAnsi="Times New Roman" w:cs="Times New Roman"/>
          <w:kern w:val="0"/>
          <w:sz w:val="20"/>
          <w:szCs w:val="20"/>
          <w:lang w:val="en-GB" w:eastAsia="ja-JP"/>
        </w:rPr>
        <w:t xml:space="preserve">on which the UE performs the </w:t>
      </w:r>
      <w:r w:rsidRPr="00330F65">
        <w:rPr>
          <w:rFonts w:ascii="Times New Roman" w:eastAsia="Times New Roman" w:hAnsi="Times New Roman" w:cs="Times New Roman"/>
          <w:kern w:val="0"/>
          <w:sz w:val="20"/>
          <w:szCs w:val="20"/>
          <w:lang w:val="en-GB" w:eastAsia="zh-CN"/>
        </w:rPr>
        <w:t>p</w:t>
      </w:r>
      <w:r w:rsidRPr="00330F65">
        <w:rPr>
          <w:rFonts w:ascii="Times New Roman" w:eastAsia="Times New Roman" w:hAnsi="Times New Roman" w:cs="Times New Roman"/>
          <w:kern w:val="0"/>
          <w:sz w:val="20"/>
          <w:szCs w:val="20"/>
          <w:lang w:val="en-GB" w:eastAsia="ja-JP"/>
        </w:rPr>
        <w:t>aging message reception</w:t>
      </w:r>
      <w:r w:rsidRPr="00330F65">
        <w:rPr>
          <w:rFonts w:ascii="Times New Roman" w:eastAsia="Times New Roman" w:hAnsi="Times New Roman" w:cs="Times New Roman"/>
          <w:kern w:val="0"/>
          <w:sz w:val="20"/>
          <w:szCs w:val="20"/>
          <w:lang w:val="en-GB" w:eastAsia="zh-CN"/>
        </w:rPr>
        <w:t>.</w:t>
      </w:r>
    </w:p>
    <w:p w14:paraId="734F32A2" w14:textId="77777777" w:rsidR="00330F65" w:rsidRPr="00330F65" w:rsidRDefault="00330F65" w:rsidP="00330F65">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ja-JP"/>
        </w:rPr>
      </w:pPr>
      <w:r w:rsidRPr="00330F65">
        <w:rPr>
          <w:rFonts w:ascii="Times New Roman" w:eastAsia="Times New Roman" w:hAnsi="Times New Roman" w:cs="Times New Roman"/>
          <w:kern w:val="0"/>
          <w:sz w:val="20"/>
          <w:szCs w:val="20"/>
          <w:lang w:val="en-GB" w:eastAsia="ja-JP"/>
        </w:rPr>
        <w:t>PF</w:t>
      </w:r>
      <w:r w:rsidRPr="00330F65">
        <w:rPr>
          <w:rFonts w:ascii="Times New Roman" w:eastAsia="Times New Roman" w:hAnsi="Times New Roman" w:cs="Times New Roman"/>
          <w:kern w:val="0"/>
          <w:sz w:val="20"/>
          <w:szCs w:val="20"/>
          <w:lang w:val="en-GB" w:eastAsia="zh-CN"/>
        </w:rPr>
        <w:t>,</w:t>
      </w:r>
      <w:r w:rsidRPr="00330F65">
        <w:rPr>
          <w:rFonts w:ascii="Times New Roman" w:eastAsia="Times New Roman" w:hAnsi="Times New Roman" w:cs="Times New Roman"/>
          <w:kern w:val="0"/>
          <w:sz w:val="20"/>
          <w:szCs w:val="20"/>
          <w:lang w:val="en-GB" w:eastAsia="ja-JP"/>
        </w:rPr>
        <w:t xml:space="preserve"> PO</w:t>
      </w:r>
      <w:r w:rsidRPr="00330F65">
        <w:rPr>
          <w:rFonts w:ascii="Times New Roman" w:eastAsia="Times New Roman" w:hAnsi="Times New Roman" w:cs="Times New Roman"/>
          <w:kern w:val="0"/>
          <w:sz w:val="20"/>
          <w:szCs w:val="20"/>
          <w:lang w:val="en-GB" w:eastAsia="zh-CN"/>
        </w:rPr>
        <w:t>, and PNB</w:t>
      </w:r>
      <w:r w:rsidRPr="00330F65">
        <w:rPr>
          <w:rFonts w:ascii="Times New Roman" w:eastAsia="Times New Roman" w:hAnsi="Times New Roman" w:cs="Times New Roman"/>
          <w:kern w:val="0"/>
          <w:sz w:val="20"/>
          <w:szCs w:val="20"/>
          <w:lang w:val="en-GB" w:eastAsia="ja-JP"/>
        </w:rPr>
        <w:t xml:space="preserve"> </w:t>
      </w:r>
      <w:r w:rsidRPr="00330F65">
        <w:rPr>
          <w:rFonts w:ascii="Times New Roman" w:eastAsia="Times New Roman" w:hAnsi="Times New Roman" w:cs="Times New Roman"/>
          <w:kern w:val="0"/>
          <w:sz w:val="20"/>
          <w:szCs w:val="20"/>
          <w:lang w:val="en-GB" w:eastAsia="zh-CN"/>
        </w:rPr>
        <w:t>are</w:t>
      </w:r>
      <w:r w:rsidRPr="00330F65">
        <w:rPr>
          <w:rFonts w:ascii="Times New Roman" w:eastAsia="Times New Roman" w:hAnsi="Times New Roman" w:cs="Times New Roman"/>
          <w:kern w:val="0"/>
          <w:sz w:val="20"/>
          <w:szCs w:val="20"/>
          <w:lang w:val="en-GB" w:eastAsia="ja-JP"/>
        </w:rPr>
        <w:t xml:space="preserve"> determined by following formulae:</w:t>
      </w:r>
    </w:p>
    <w:p w14:paraId="70A04C81" w14:textId="0029A064" w:rsidR="00330F65" w:rsidRDefault="00330F65" w:rsidP="00330F65">
      <w:pPr>
        <w:widowControl/>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w:t>
      </w:r>
    </w:p>
    <w:p w14:paraId="6720D137" w14:textId="77777777" w:rsidR="00330F65" w:rsidRDefault="00330F65" w:rsidP="00780CF7">
      <w:pPr>
        <w:widowControl/>
        <w:overflowPunct w:val="0"/>
        <w:autoSpaceDE w:val="0"/>
        <w:autoSpaceDN w:val="0"/>
        <w:adjustRightInd w:val="0"/>
        <w:jc w:val="both"/>
        <w:textAlignment w:val="baseline"/>
        <w:rPr>
          <w:rFonts w:ascii="Times New Roman" w:hAnsi="Times New Roman" w:cs="Times New Roman"/>
          <w:sz w:val="22"/>
        </w:rPr>
      </w:pPr>
    </w:p>
    <w:sectPr w:rsidR="00330F65"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D4106" w14:textId="77777777" w:rsidR="0062793E" w:rsidRDefault="0062793E" w:rsidP="006105B4">
      <w:r>
        <w:separator/>
      </w:r>
    </w:p>
  </w:endnote>
  <w:endnote w:type="continuationSeparator" w:id="0">
    <w:p w14:paraId="1F471E8F" w14:textId="77777777" w:rsidR="0062793E" w:rsidRDefault="0062793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4594E" w14:textId="77777777" w:rsidR="0062793E" w:rsidRDefault="0062793E" w:rsidP="006105B4">
      <w:r>
        <w:separator/>
      </w:r>
    </w:p>
  </w:footnote>
  <w:footnote w:type="continuationSeparator" w:id="0">
    <w:p w14:paraId="1D933ADB" w14:textId="77777777" w:rsidR="0062793E" w:rsidRDefault="0062793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4B4399E"/>
    <w:multiLevelType w:val="hybridMultilevel"/>
    <w:tmpl w:val="EBF6E0F6"/>
    <w:lvl w:ilvl="0" w:tplc="C296A61C">
      <w:start w:val="1"/>
      <w:numFmt w:val="bullet"/>
      <w:lvlText w:val=""/>
      <w:lvlJc w:val="left"/>
      <w:pPr>
        <w:ind w:left="480" w:hanging="480"/>
      </w:pPr>
      <w:rPr>
        <w:rFonts w:ascii="Wingdings" w:hAnsi="Wingdings"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 Guo">
    <w15:presenceInfo w15:providerId="None" w15:userId="Roger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34BF7"/>
    <w:rsid w:val="000441C9"/>
    <w:rsid w:val="00050BC5"/>
    <w:rsid w:val="00055ADD"/>
    <w:rsid w:val="00055F17"/>
    <w:rsid w:val="00056AF2"/>
    <w:rsid w:val="000659B3"/>
    <w:rsid w:val="00067383"/>
    <w:rsid w:val="00077BD6"/>
    <w:rsid w:val="000807AF"/>
    <w:rsid w:val="000843AF"/>
    <w:rsid w:val="000906FA"/>
    <w:rsid w:val="00091817"/>
    <w:rsid w:val="000A3A05"/>
    <w:rsid w:val="000C071E"/>
    <w:rsid w:val="000C33A8"/>
    <w:rsid w:val="000D57CC"/>
    <w:rsid w:val="000F115C"/>
    <w:rsid w:val="000F458F"/>
    <w:rsid w:val="000F7413"/>
    <w:rsid w:val="00101CA9"/>
    <w:rsid w:val="00113749"/>
    <w:rsid w:val="00154C7A"/>
    <w:rsid w:val="00154D88"/>
    <w:rsid w:val="00156AC5"/>
    <w:rsid w:val="00185DA7"/>
    <w:rsid w:val="0018746C"/>
    <w:rsid w:val="001B31AF"/>
    <w:rsid w:val="001B65B3"/>
    <w:rsid w:val="001C697F"/>
    <w:rsid w:val="002016CE"/>
    <w:rsid w:val="00206A07"/>
    <w:rsid w:val="00217ECA"/>
    <w:rsid w:val="0023592B"/>
    <w:rsid w:val="00255492"/>
    <w:rsid w:val="002575DF"/>
    <w:rsid w:val="00264E7A"/>
    <w:rsid w:val="00277457"/>
    <w:rsid w:val="00282FF4"/>
    <w:rsid w:val="002836AB"/>
    <w:rsid w:val="00293699"/>
    <w:rsid w:val="002A42D0"/>
    <w:rsid w:val="002D4E43"/>
    <w:rsid w:val="002E0144"/>
    <w:rsid w:val="002E5659"/>
    <w:rsid w:val="002E5AB3"/>
    <w:rsid w:val="002F3975"/>
    <w:rsid w:val="00301A75"/>
    <w:rsid w:val="00306B79"/>
    <w:rsid w:val="00306DCA"/>
    <w:rsid w:val="0031564C"/>
    <w:rsid w:val="0032480B"/>
    <w:rsid w:val="00330F65"/>
    <w:rsid w:val="0033137B"/>
    <w:rsid w:val="00333C37"/>
    <w:rsid w:val="003345F8"/>
    <w:rsid w:val="00336AC5"/>
    <w:rsid w:val="00345E18"/>
    <w:rsid w:val="003525CB"/>
    <w:rsid w:val="00352EA3"/>
    <w:rsid w:val="003542F1"/>
    <w:rsid w:val="0037761C"/>
    <w:rsid w:val="003834FC"/>
    <w:rsid w:val="003A3548"/>
    <w:rsid w:val="003B0E0E"/>
    <w:rsid w:val="003C0594"/>
    <w:rsid w:val="003D1826"/>
    <w:rsid w:val="003D71C6"/>
    <w:rsid w:val="003F2CD0"/>
    <w:rsid w:val="003F577E"/>
    <w:rsid w:val="003F6FC7"/>
    <w:rsid w:val="003F72DB"/>
    <w:rsid w:val="004070C7"/>
    <w:rsid w:val="00420197"/>
    <w:rsid w:val="00420EEF"/>
    <w:rsid w:val="00431964"/>
    <w:rsid w:val="004352BD"/>
    <w:rsid w:val="00437100"/>
    <w:rsid w:val="00440AB3"/>
    <w:rsid w:val="00446E7B"/>
    <w:rsid w:val="004471BA"/>
    <w:rsid w:val="0045084A"/>
    <w:rsid w:val="00451E61"/>
    <w:rsid w:val="004604E8"/>
    <w:rsid w:val="004628A0"/>
    <w:rsid w:val="00462905"/>
    <w:rsid w:val="004656BC"/>
    <w:rsid w:val="004669CA"/>
    <w:rsid w:val="004704C3"/>
    <w:rsid w:val="00474318"/>
    <w:rsid w:val="004808E6"/>
    <w:rsid w:val="00490186"/>
    <w:rsid w:val="00493DF6"/>
    <w:rsid w:val="004B1A82"/>
    <w:rsid w:val="004F1505"/>
    <w:rsid w:val="004F6AA6"/>
    <w:rsid w:val="004F7F48"/>
    <w:rsid w:val="00513C64"/>
    <w:rsid w:val="00520FE4"/>
    <w:rsid w:val="005240DA"/>
    <w:rsid w:val="00527381"/>
    <w:rsid w:val="00527CF1"/>
    <w:rsid w:val="00537570"/>
    <w:rsid w:val="005428EF"/>
    <w:rsid w:val="00550645"/>
    <w:rsid w:val="0055733D"/>
    <w:rsid w:val="00573B7C"/>
    <w:rsid w:val="00581EB9"/>
    <w:rsid w:val="005900AC"/>
    <w:rsid w:val="00590874"/>
    <w:rsid w:val="0059689B"/>
    <w:rsid w:val="005A1BF8"/>
    <w:rsid w:val="005A3C51"/>
    <w:rsid w:val="005B0050"/>
    <w:rsid w:val="005B427B"/>
    <w:rsid w:val="005C2C67"/>
    <w:rsid w:val="005C304F"/>
    <w:rsid w:val="005C6703"/>
    <w:rsid w:val="005C7FF3"/>
    <w:rsid w:val="005D0C44"/>
    <w:rsid w:val="005D56A2"/>
    <w:rsid w:val="005E2547"/>
    <w:rsid w:val="005E535E"/>
    <w:rsid w:val="00600A09"/>
    <w:rsid w:val="0060663E"/>
    <w:rsid w:val="006105B4"/>
    <w:rsid w:val="00611BF2"/>
    <w:rsid w:val="00611C21"/>
    <w:rsid w:val="0062793E"/>
    <w:rsid w:val="00634C47"/>
    <w:rsid w:val="00635141"/>
    <w:rsid w:val="00637A80"/>
    <w:rsid w:val="00642037"/>
    <w:rsid w:val="0065366F"/>
    <w:rsid w:val="00661C44"/>
    <w:rsid w:val="0066466C"/>
    <w:rsid w:val="00664E4C"/>
    <w:rsid w:val="00675C04"/>
    <w:rsid w:val="0067746A"/>
    <w:rsid w:val="006827F4"/>
    <w:rsid w:val="006973BE"/>
    <w:rsid w:val="006A5590"/>
    <w:rsid w:val="006B5E49"/>
    <w:rsid w:val="006B61DB"/>
    <w:rsid w:val="006C4C37"/>
    <w:rsid w:val="006C66DA"/>
    <w:rsid w:val="006E6175"/>
    <w:rsid w:val="006E736B"/>
    <w:rsid w:val="006F4391"/>
    <w:rsid w:val="006F4AED"/>
    <w:rsid w:val="00705A95"/>
    <w:rsid w:val="00710F83"/>
    <w:rsid w:val="00713C61"/>
    <w:rsid w:val="00741D6F"/>
    <w:rsid w:val="00753DF2"/>
    <w:rsid w:val="0075669C"/>
    <w:rsid w:val="0075729D"/>
    <w:rsid w:val="00762F97"/>
    <w:rsid w:val="00771BF0"/>
    <w:rsid w:val="007729D8"/>
    <w:rsid w:val="00775CA0"/>
    <w:rsid w:val="00780CF7"/>
    <w:rsid w:val="00782FBA"/>
    <w:rsid w:val="00785054"/>
    <w:rsid w:val="00786389"/>
    <w:rsid w:val="00790615"/>
    <w:rsid w:val="007947B5"/>
    <w:rsid w:val="00795897"/>
    <w:rsid w:val="007A258D"/>
    <w:rsid w:val="007B0DDB"/>
    <w:rsid w:val="007B2CCB"/>
    <w:rsid w:val="007B3ACA"/>
    <w:rsid w:val="007B6197"/>
    <w:rsid w:val="007D29D7"/>
    <w:rsid w:val="007D52BA"/>
    <w:rsid w:val="007D697A"/>
    <w:rsid w:val="007E0AC9"/>
    <w:rsid w:val="007E0CF6"/>
    <w:rsid w:val="007E1FE1"/>
    <w:rsid w:val="007E754D"/>
    <w:rsid w:val="007E7D27"/>
    <w:rsid w:val="007F185D"/>
    <w:rsid w:val="00805A7B"/>
    <w:rsid w:val="0081101B"/>
    <w:rsid w:val="00811E7F"/>
    <w:rsid w:val="00815A31"/>
    <w:rsid w:val="00822C06"/>
    <w:rsid w:val="00825BA5"/>
    <w:rsid w:val="00832F77"/>
    <w:rsid w:val="008466C6"/>
    <w:rsid w:val="00851D74"/>
    <w:rsid w:val="00872BC7"/>
    <w:rsid w:val="00884A85"/>
    <w:rsid w:val="00894D0B"/>
    <w:rsid w:val="008B20BD"/>
    <w:rsid w:val="008C09F1"/>
    <w:rsid w:val="008D088C"/>
    <w:rsid w:val="008D0D19"/>
    <w:rsid w:val="008E434C"/>
    <w:rsid w:val="008E45AB"/>
    <w:rsid w:val="008F0A49"/>
    <w:rsid w:val="008F658F"/>
    <w:rsid w:val="00906CC1"/>
    <w:rsid w:val="009164BF"/>
    <w:rsid w:val="009269BB"/>
    <w:rsid w:val="009456B4"/>
    <w:rsid w:val="009530D3"/>
    <w:rsid w:val="0095676B"/>
    <w:rsid w:val="0095717F"/>
    <w:rsid w:val="009576F2"/>
    <w:rsid w:val="00967129"/>
    <w:rsid w:val="00970F67"/>
    <w:rsid w:val="00994571"/>
    <w:rsid w:val="009976A8"/>
    <w:rsid w:val="009B59D4"/>
    <w:rsid w:val="009B635C"/>
    <w:rsid w:val="009C6A8A"/>
    <w:rsid w:val="009D4478"/>
    <w:rsid w:val="009D5281"/>
    <w:rsid w:val="009D7230"/>
    <w:rsid w:val="009E0F4A"/>
    <w:rsid w:val="009F169C"/>
    <w:rsid w:val="009F3151"/>
    <w:rsid w:val="009F3AA3"/>
    <w:rsid w:val="009F5106"/>
    <w:rsid w:val="009F5573"/>
    <w:rsid w:val="009F6ABA"/>
    <w:rsid w:val="00A0072F"/>
    <w:rsid w:val="00A03C07"/>
    <w:rsid w:val="00A07620"/>
    <w:rsid w:val="00A11C4A"/>
    <w:rsid w:val="00A46675"/>
    <w:rsid w:val="00A51A0C"/>
    <w:rsid w:val="00A548BC"/>
    <w:rsid w:val="00A81988"/>
    <w:rsid w:val="00A84BCE"/>
    <w:rsid w:val="00A8759C"/>
    <w:rsid w:val="00A91B1C"/>
    <w:rsid w:val="00AA0047"/>
    <w:rsid w:val="00AB22FA"/>
    <w:rsid w:val="00AC0C7F"/>
    <w:rsid w:val="00AC2A36"/>
    <w:rsid w:val="00AC7747"/>
    <w:rsid w:val="00AC7EFA"/>
    <w:rsid w:val="00AD0F2D"/>
    <w:rsid w:val="00AD6C88"/>
    <w:rsid w:val="00AE3EEC"/>
    <w:rsid w:val="00AE402A"/>
    <w:rsid w:val="00AF2E1E"/>
    <w:rsid w:val="00AF5445"/>
    <w:rsid w:val="00B048EB"/>
    <w:rsid w:val="00B11D49"/>
    <w:rsid w:val="00B20312"/>
    <w:rsid w:val="00B20377"/>
    <w:rsid w:val="00B33AA1"/>
    <w:rsid w:val="00B36885"/>
    <w:rsid w:val="00B376C8"/>
    <w:rsid w:val="00B37F14"/>
    <w:rsid w:val="00B61EEA"/>
    <w:rsid w:val="00B734E9"/>
    <w:rsid w:val="00B749CE"/>
    <w:rsid w:val="00B753B9"/>
    <w:rsid w:val="00B830C3"/>
    <w:rsid w:val="00B87F4B"/>
    <w:rsid w:val="00BA0C97"/>
    <w:rsid w:val="00BA5AB9"/>
    <w:rsid w:val="00BB4F7F"/>
    <w:rsid w:val="00BB6507"/>
    <w:rsid w:val="00BC66EC"/>
    <w:rsid w:val="00BC7356"/>
    <w:rsid w:val="00BD684E"/>
    <w:rsid w:val="00BF751B"/>
    <w:rsid w:val="00C319E0"/>
    <w:rsid w:val="00C403FB"/>
    <w:rsid w:val="00C40B31"/>
    <w:rsid w:val="00C46B07"/>
    <w:rsid w:val="00C53BA6"/>
    <w:rsid w:val="00C569A0"/>
    <w:rsid w:val="00C65976"/>
    <w:rsid w:val="00C73EF1"/>
    <w:rsid w:val="00C75E7F"/>
    <w:rsid w:val="00C76272"/>
    <w:rsid w:val="00C84430"/>
    <w:rsid w:val="00CA453D"/>
    <w:rsid w:val="00CA4F92"/>
    <w:rsid w:val="00CB37A6"/>
    <w:rsid w:val="00CB3F85"/>
    <w:rsid w:val="00CC581D"/>
    <w:rsid w:val="00CC6939"/>
    <w:rsid w:val="00CD1E83"/>
    <w:rsid w:val="00CE2769"/>
    <w:rsid w:val="00CF4FFE"/>
    <w:rsid w:val="00CF7113"/>
    <w:rsid w:val="00D0506F"/>
    <w:rsid w:val="00D1308B"/>
    <w:rsid w:val="00D140F3"/>
    <w:rsid w:val="00D16416"/>
    <w:rsid w:val="00D1655E"/>
    <w:rsid w:val="00D33832"/>
    <w:rsid w:val="00D368E3"/>
    <w:rsid w:val="00D36CFA"/>
    <w:rsid w:val="00D37501"/>
    <w:rsid w:val="00D46EB8"/>
    <w:rsid w:val="00D53D60"/>
    <w:rsid w:val="00D60BC9"/>
    <w:rsid w:val="00D71BA4"/>
    <w:rsid w:val="00D74483"/>
    <w:rsid w:val="00D8555B"/>
    <w:rsid w:val="00D90899"/>
    <w:rsid w:val="00D96D37"/>
    <w:rsid w:val="00DA16F8"/>
    <w:rsid w:val="00DB53BB"/>
    <w:rsid w:val="00DC1FF2"/>
    <w:rsid w:val="00DC4E26"/>
    <w:rsid w:val="00DD0E90"/>
    <w:rsid w:val="00DE6200"/>
    <w:rsid w:val="00DF4F0C"/>
    <w:rsid w:val="00E00749"/>
    <w:rsid w:val="00E12B12"/>
    <w:rsid w:val="00E13AFA"/>
    <w:rsid w:val="00E14A0F"/>
    <w:rsid w:val="00E169A0"/>
    <w:rsid w:val="00E20A11"/>
    <w:rsid w:val="00E22B09"/>
    <w:rsid w:val="00E344AA"/>
    <w:rsid w:val="00E4058B"/>
    <w:rsid w:val="00E62724"/>
    <w:rsid w:val="00E74C52"/>
    <w:rsid w:val="00E7634A"/>
    <w:rsid w:val="00E85E06"/>
    <w:rsid w:val="00EA3442"/>
    <w:rsid w:val="00EB2B6F"/>
    <w:rsid w:val="00EB667D"/>
    <w:rsid w:val="00ED4C27"/>
    <w:rsid w:val="00EE6457"/>
    <w:rsid w:val="00EF02F9"/>
    <w:rsid w:val="00EF0F3B"/>
    <w:rsid w:val="00EF1074"/>
    <w:rsid w:val="00F12FEC"/>
    <w:rsid w:val="00F26017"/>
    <w:rsid w:val="00F33B96"/>
    <w:rsid w:val="00F34FB1"/>
    <w:rsid w:val="00F479AF"/>
    <w:rsid w:val="00F51960"/>
    <w:rsid w:val="00F521E2"/>
    <w:rsid w:val="00F531D8"/>
    <w:rsid w:val="00F63E06"/>
    <w:rsid w:val="00F65639"/>
    <w:rsid w:val="00F660BA"/>
    <w:rsid w:val="00F84419"/>
    <w:rsid w:val="00F84B4F"/>
    <w:rsid w:val="00F90371"/>
    <w:rsid w:val="00FA1DCD"/>
    <w:rsid w:val="00FB2487"/>
    <w:rsid w:val="00FB2765"/>
    <w:rsid w:val="00FB6D32"/>
    <w:rsid w:val="00FC6EA9"/>
    <w:rsid w:val="00FD0991"/>
    <w:rsid w:val="00FD298F"/>
    <w:rsid w:val="00FE2E9F"/>
    <w:rsid w:val="00FF5C94"/>
    <w:rsid w:val="00FF7D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
    <w:name w:val="B1 Char"/>
    <w:qFormat/>
    <w:rsid w:val="00780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79453">
      <w:bodyDiv w:val="1"/>
      <w:marLeft w:val="0"/>
      <w:marRight w:val="0"/>
      <w:marTop w:val="0"/>
      <w:marBottom w:val="0"/>
      <w:divBdr>
        <w:top w:val="none" w:sz="0" w:space="0" w:color="auto"/>
        <w:left w:val="none" w:sz="0" w:space="0" w:color="auto"/>
        <w:bottom w:val="none" w:sz="0" w:space="0" w:color="auto"/>
        <w:right w:val="none" w:sz="0" w:space="0" w:color="auto"/>
      </w:divBdr>
    </w:div>
    <w:div w:id="494763772">
      <w:bodyDiv w:val="1"/>
      <w:marLeft w:val="0"/>
      <w:marRight w:val="0"/>
      <w:marTop w:val="0"/>
      <w:marBottom w:val="0"/>
      <w:divBdr>
        <w:top w:val="none" w:sz="0" w:space="0" w:color="auto"/>
        <w:left w:val="none" w:sz="0" w:space="0" w:color="auto"/>
        <w:bottom w:val="none" w:sz="0" w:space="0" w:color="auto"/>
        <w:right w:val="none" w:sz="0" w:space="0" w:color="auto"/>
      </w:divBdr>
    </w:div>
    <w:div w:id="1058170380">
      <w:bodyDiv w:val="1"/>
      <w:marLeft w:val="0"/>
      <w:marRight w:val="0"/>
      <w:marTop w:val="0"/>
      <w:marBottom w:val="0"/>
      <w:divBdr>
        <w:top w:val="none" w:sz="0" w:space="0" w:color="auto"/>
        <w:left w:val="none" w:sz="0" w:space="0" w:color="auto"/>
        <w:bottom w:val="none" w:sz="0" w:space="0" w:color="auto"/>
        <w:right w:val="none" w:sz="0" w:space="0" w:color="auto"/>
      </w:divBdr>
    </w:div>
    <w:div w:id="1567448913">
      <w:bodyDiv w:val="1"/>
      <w:marLeft w:val="0"/>
      <w:marRight w:val="0"/>
      <w:marTop w:val="0"/>
      <w:marBottom w:val="0"/>
      <w:divBdr>
        <w:top w:val="none" w:sz="0" w:space="0" w:color="auto"/>
        <w:left w:val="none" w:sz="0" w:space="0" w:color="auto"/>
        <w:bottom w:val="none" w:sz="0" w:space="0" w:color="auto"/>
        <w:right w:val="none" w:sz="0" w:space="0" w:color="auto"/>
      </w:divBdr>
    </w:div>
    <w:div w:id="164831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0B12E-F322-4307-830B-C165801A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1089</Words>
  <Characters>6210</Characters>
  <Application>Microsoft Office Word</Application>
  <DocSecurity>0</DocSecurity>
  <Lines>51</Lines>
  <Paragraphs>14</Paragraphs>
  <ScaleCrop>false</ScaleCrop>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 (Lider)</cp:lastModifiedBy>
  <cp:revision>2</cp:revision>
  <dcterms:created xsi:type="dcterms:W3CDTF">2022-04-25T06:32:00Z</dcterms:created>
  <dcterms:modified xsi:type="dcterms:W3CDTF">2022-04-25T06:32:00Z</dcterms:modified>
</cp:coreProperties>
</file>